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AF3DA9" w14:textId="15F6B35C" w:rsidR="00A1688D" w:rsidRPr="00F44C0C" w:rsidRDefault="00A1688D" w:rsidP="00A1688D">
      <w:pPr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</w:t>
      </w:r>
      <w:r w:rsidR="00D40734">
        <w:rPr>
          <w:rFonts w:ascii="Arial" w:hAnsi="Arial" w:hint="eastAsia"/>
          <w:b/>
          <w:noProof/>
          <w:sz w:val="24"/>
          <w:lang w:eastAsia="zh-CN"/>
        </w:rPr>
        <w:t>1</w:t>
      </w:r>
      <w:r w:rsidRPr="00F44C0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="00954AD1">
        <w:rPr>
          <w:rFonts w:ascii="Arial" w:hAnsi="Arial"/>
          <w:b/>
          <w:i/>
          <w:noProof/>
          <w:sz w:val="28"/>
        </w:rPr>
        <w:t>S1-18</w:t>
      </w:r>
      <w:r w:rsidR="00891DEC">
        <w:rPr>
          <w:rFonts w:ascii="Arial" w:hAnsi="Arial"/>
          <w:b/>
          <w:i/>
          <w:noProof/>
          <w:sz w:val="28"/>
          <w:lang w:eastAsia="zh-CN"/>
        </w:rPr>
        <w:t>0080</w:t>
      </w:r>
    </w:p>
    <w:p w14:paraId="54DD6E96" w14:textId="096A1534" w:rsidR="00A1688D" w:rsidRPr="00F44C0C" w:rsidRDefault="00D40734" w:rsidP="00A1688D">
      <w:pPr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Fukuoka</w:t>
      </w:r>
      <w:r w:rsidR="00A1688D" w:rsidRPr="00F44C0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Japan, 5-9 Feb, 2018</w:t>
      </w:r>
      <w:r w:rsidR="00A1688D" w:rsidRPr="00F44C0C">
        <w:rPr>
          <w:rFonts w:ascii="Arial" w:hAnsi="Arial"/>
          <w:b/>
          <w:noProof/>
          <w:sz w:val="24"/>
        </w:rPr>
        <w:tab/>
      </w:r>
      <w:r w:rsidR="00A1688D" w:rsidRPr="00F44C0C">
        <w:rPr>
          <w:rFonts w:ascii="Arial" w:hAnsi="Arial"/>
          <w:b/>
          <w:noProof/>
          <w:sz w:val="24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cs="Arial"/>
          <w:b/>
          <w:i/>
          <w:color w:val="0070C0"/>
        </w:rPr>
        <w:t>(revision of S1-1</w:t>
      </w:r>
      <w:r w:rsidR="004070CE">
        <w:rPr>
          <w:rFonts w:ascii="Arial" w:hAnsi="Arial" w:cs="Arial"/>
          <w:b/>
          <w:i/>
          <w:color w:val="0070C0"/>
        </w:rPr>
        <w:t>8xxx)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688D" w:rsidRPr="00F44C0C" w14:paraId="626FFC72" w14:textId="77777777" w:rsidTr="00D407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84370" w14:textId="77777777" w:rsidR="00A1688D" w:rsidRPr="00F44C0C" w:rsidRDefault="00A1688D" w:rsidP="00A1688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A1688D" w:rsidRPr="00F44C0C" w14:paraId="666B449B" w14:textId="77777777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49CAB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1688D" w:rsidRPr="00F44C0C" w14:paraId="2A05264E" w14:textId="77777777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3CB2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1F5FA747" w14:textId="77777777" w:rsidTr="00D40734">
        <w:tc>
          <w:tcPr>
            <w:tcW w:w="142" w:type="dxa"/>
            <w:tcBorders>
              <w:left w:val="single" w:sz="4" w:space="0" w:color="auto"/>
            </w:tcBorders>
          </w:tcPr>
          <w:p w14:paraId="229B4C57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CC5C74" w14:textId="586EAE7E" w:rsidR="00A1688D" w:rsidRPr="00F44C0C" w:rsidRDefault="00A1688D" w:rsidP="00FB0267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="0019427E">
              <w:rPr>
                <w:rFonts w:ascii="Arial" w:hAnsi="Arial"/>
                <w:b/>
                <w:noProof/>
                <w:sz w:val="28"/>
                <w:lang w:eastAsia="zh-CN"/>
              </w:rPr>
              <w:t>8</w:t>
            </w: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14:paraId="4D03A67B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69C72" w14:textId="344B8672" w:rsidR="00A1688D" w:rsidRPr="00891DEC" w:rsidRDefault="00891DEC" w:rsidP="00D40734">
            <w:pPr>
              <w:spacing w:after="0"/>
              <w:rPr>
                <w:rFonts w:ascii="Arial" w:hAnsi="Arial" w:hint="eastAsia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1E7C7A23" w14:textId="77777777" w:rsidR="00A1688D" w:rsidRPr="00891DEC" w:rsidRDefault="00A1688D" w:rsidP="00D4073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/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665773" w14:textId="77777777" w:rsidR="00A1688D" w:rsidRPr="00891DEC" w:rsidRDefault="00EA31C6" w:rsidP="00D4073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79359C3C" w14:textId="77777777" w:rsidR="00A1688D" w:rsidRPr="00F44C0C" w:rsidRDefault="00A1688D" w:rsidP="00D4073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8B79240" w14:textId="436859EA" w:rsidR="00A1688D" w:rsidRPr="00F44C0C" w:rsidRDefault="00C208F9" w:rsidP="00FB0267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</w:t>
            </w:r>
            <w:r w:rsidR="00A1688D"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.</w:t>
            </w:r>
            <w:r w:rsidR="00FB0267">
              <w:rPr>
                <w:rFonts w:ascii="Arial" w:hAnsi="Arial"/>
                <w:b/>
                <w:noProof/>
                <w:sz w:val="28"/>
                <w:lang w:eastAsia="zh-CN"/>
              </w:rPr>
              <w:t>1</w:t>
            </w:r>
            <w:r w:rsidR="00A1688D"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5CD1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14:paraId="451A0922" w14:textId="77777777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1111B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14:paraId="49FD3718" w14:textId="77777777" w:rsidTr="00D407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D2C67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1688D" w:rsidRPr="00F44C0C" w14:paraId="76137A5B" w14:textId="77777777" w:rsidTr="00D40734">
        <w:tc>
          <w:tcPr>
            <w:tcW w:w="9641" w:type="dxa"/>
            <w:gridSpan w:val="9"/>
          </w:tcPr>
          <w:p w14:paraId="12377F1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449EF91" w14:textId="77777777" w:rsidR="00A1688D" w:rsidRPr="00F44C0C" w:rsidRDefault="00A1688D" w:rsidP="00A16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88D" w:rsidRPr="00F44C0C" w14:paraId="382CDC54" w14:textId="77777777" w:rsidTr="00D40734">
        <w:tc>
          <w:tcPr>
            <w:tcW w:w="2835" w:type="dxa"/>
          </w:tcPr>
          <w:p w14:paraId="037866EB" w14:textId="77777777" w:rsidR="00A1688D" w:rsidRPr="00F44C0C" w:rsidRDefault="00A1688D" w:rsidP="00D4073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1105A9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2F863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FDF8E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03283" w14:textId="154E2FE4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EA2F5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E62E6" w14:textId="738FF50C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44FFD9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8100E" w14:textId="74B8C88A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C0D43EE" w14:textId="77777777" w:rsidR="00A1688D" w:rsidRPr="00F44C0C" w:rsidRDefault="00A1688D" w:rsidP="00A1688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688D" w:rsidRPr="00F44C0C" w14:paraId="0ABB66F8" w14:textId="77777777" w:rsidTr="00D40734">
        <w:tc>
          <w:tcPr>
            <w:tcW w:w="9641" w:type="dxa"/>
            <w:gridSpan w:val="11"/>
          </w:tcPr>
          <w:p w14:paraId="13F3CAE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242E15C1" w14:textId="77777777" w:rsidTr="00D407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69FF46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30FB3" w14:textId="46FF4951" w:rsidR="00A1688D" w:rsidRPr="00F44C0C" w:rsidRDefault="0019427E" w:rsidP="00D40734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Gap analysis</w:t>
            </w:r>
            <w:r w:rsidR="00EA31C6">
              <w:rPr>
                <w:rFonts w:ascii="Arial" w:hAnsi="Arial"/>
                <w:noProof/>
                <w:lang w:val="en-US" w:eastAsia="zh-CN"/>
              </w:rPr>
              <w:t xml:space="preserve"> for remote control of engine user case</w:t>
            </w:r>
            <w:r>
              <w:rPr>
                <w:rFonts w:ascii="Arial" w:hAnsi="Arial"/>
                <w:noProof/>
                <w:lang w:val="en-US" w:eastAsia="zh-CN"/>
              </w:rPr>
              <w:t xml:space="preserve"> in section 6.11</w:t>
            </w:r>
          </w:p>
        </w:tc>
      </w:tr>
      <w:tr w:rsidR="00A1688D" w:rsidRPr="00F44C0C" w14:paraId="02B4FF91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17054AC8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12A0F0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3C9D4714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74BD121F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D352A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A1688D" w:rsidRPr="00F44C0C" w14:paraId="7A350E37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78BC944B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1ECC4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A1688D" w:rsidRPr="00F44C0C" w14:paraId="572A2AB4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606F4D4A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F4ECB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021A7583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07B52FC2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F5DC53" w14:textId="4F1BA1C6" w:rsidR="00A1688D" w:rsidRPr="00F44C0C" w:rsidRDefault="00C208F9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FRMCS </w:t>
            </w:r>
            <w:r w:rsidR="00A1688D" w:rsidRPr="00F44C0C">
              <w:rPr>
                <w:rFonts w:ascii="Arial" w:hAnsi="Arial" w:hint="eastAsia"/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12347F" w14:textId="77777777" w:rsidR="00A1688D" w:rsidRPr="00F44C0C" w:rsidRDefault="00A1688D" w:rsidP="00D4073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74A588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F317E" w14:textId="7BA46FD8" w:rsidR="00A1688D" w:rsidRPr="00F44C0C" w:rsidRDefault="00A1688D" w:rsidP="00C208F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</w:t>
            </w:r>
            <w:r w:rsidR="00C208F9">
              <w:rPr>
                <w:rFonts w:ascii="Arial" w:hAnsi="Arial"/>
                <w:noProof/>
              </w:rPr>
              <w:t>8</w:t>
            </w:r>
            <w:r w:rsidRPr="00F44C0C">
              <w:rPr>
                <w:rFonts w:ascii="Arial" w:hAnsi="Arial"/>
                <w:noProof/>
              </w:rPr>
              <w:t>-</w:t>
            </w:r>
            <w:r w:rsidR="00C208F9">
              <w:rPr>
                <w:rFonts w:ascii="Arial" w:hAnsi="Arial"/>
                <w:noProof/>
                <w:lang w:eastAsia="zh-CN"/>
              </w:rPr>
              <w:t>01</w:t>
            </w:r>
            <w:r w:rsidRPr="00F44C0C">
              <w:rPr>
                <w:rFonts w:ascii="Arial" w:hAnsi="Arial"/>
                <w:noProof/>
              </w:rPr>
              <w:t>-</w:t>
            </w:r>
            <w:r w:rsidR="00C208F9">
              <w:rPr>
                <w:rFonts w:ascii="Arial" w:hAnsi="Arial"/>
                <w:noProof/>
                <w:lang w:eastAsia="zh-CN"/>
              </w:rPr>
              <w:t>23</w:t>
            </w:r>
          </w:p>
        </w:tc>
      </w:tr>
      <w:tr w:rsidR="00A1688D" w:rsidRPr="00F44C0C" w14:paraId="5FD3B670" w14:textId="77777777" w:rsidTr="00D40734">
        <w:tc>
          <w:tcPr>
            <w:tcW w:w="1843" w:type="dxa"/>
            <w:tcBorders>
              <w:left w:val="single" w:sz="4" w:space="0" w:color="auto"/>
            </w:tcBorders>
          </w:tcPr>
          <w:p w14:paraId="4C1AC1AF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853F07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CFC1F7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50F31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A11A5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42DBC676" w14:textId="77777777" w:rsidTr="00D407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ADC2D" w14:textId="77777777"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AD7CFF" w14:textId="0A620D73" w:rsidR="00A1688D" w:rsidRPr="00F44C0C" w:rsidRDefault="004070CE" w:rsidP="00D40734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10387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11110F" w14:textId="77777777"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3D12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A1688D" w:rsidRPr="00F44C0C" w14:paraId="7FF7B278" w14:textId="77777777" w:rsidTr="00D407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597E6E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53E21A" w14:textId="77777777" w:rsidR="00A1688D" w:rsidRPr="00F44C0C" w:rsidRDefault="00A1688D" w:rsidP="00D4073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515FCBA" w14:textId="77777777" w:rsidR="00A1688D" w:rsidRPr="00F44C0C" w:rsidRDefault="00A1688D" w:rsidP="00D40734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D3A04" w14:textId="77777777" w:rsidR="00A1688D" w:rsidRPr="00F44C0C" w:rsidRDefault="00A1688D" w:rsidP="00D4073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1688D" w:rsidRPr="00F44C0C" w14:paraId="38470BFC" w14:textId="77777777" w:rsidTr="00D40734">
        <w:tc>
          <w:tcPr>
            <w:tcW w:w="1843" w:type="dxa"/>
          </w:tcPr>
          <w:p w14:paraId="5C86B215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6ABFA6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705C5567" w14:textId="77777777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3A3BB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56B8B" w14:textId="0657131C" w:rsidR="00C208F9" w:rsidRDefault="0019427E" w:rsidP="00891DEC">
            <w:pPr>
              <w:spacing w:after="0"/>
              <w:ind w:left="149"/>
            </w:pPr>
            <w:r w:rsidRPr="00891DEC">
              <w:t>U</w:t>
            </w:r>
            <w:r w:rsidRPr="00891DEC">
              <w:rPr>
                <w:rFonts w:hint="eastAsia"/>
              </w:rPr>
              <w:t xml:space="preserve">pdate </w:t>
            </w:r>
            <w:r w:rsidRPr="00891DEC">
              <w:t>gap analysis table for remote control of engines communicaton use case in 6.11.</w:t>
            </w:r>
            <w:r w:rsidR="00C208F9" w:rsidRPr="00891DEC">
              <w:t xml:space="preserve"> </w:t>
            </w:r>
            <w:proofErr w:type="gramStart"/>
            <w:r w:rsidR="00C208F9" w:rsidRPr="00891DEC">
              <w:t>so</w:t>
            </w:r>
            <w:proofErr w:type="gramEnd"/>
            <w:r w:rsidR="00C208F9" w:rsidRPr="00891DEC">
              <w:t xml:space="preserve"> it is good</w:t>
            </w:r>
            <w:r w:rsidR="001C5072" w:rsidRPr="00891DEC">
              <w:t xml:space="preserve"> and helpful</w:t>
            </w:r>
            <w:r w:rsidR="00C208F9" w:rsidRPr="00891DEC">
              <w:t xml:space="preserve"> for normative work </w:t>
            </w:r>
            <w:r w:rsidR="001C5072" w:rsidRPr="00891DEC">
              <w:t xml:space="preserve">(MONASTERY2) </w:t>
            </w:r>
            <w:r w:rsidR="00C208F9" w:rsidRPr="00891DEC">
              <w:t xml:space="preserve">to consider this </w:t>
            </w:r>
            <w:r w:rsidR="001C5072" w:rsidRPr="00891DEC">
              <w:t xml:space="preserve">gap analysis result as inputs. </w:t>
            </w:r>
          </w:p>
          <w:p w14:paraId="0DC66A31" w14:textId="77777777" w:rsidR="00891DEC" w:rsidRPr="00891DEC" w:rsidRDefault="00891DEC" w:rsidP="00891DEC">
            <w:pPr>
              <w:spacing w:after="0"/>
              <w:ind w:left="149"/>
            </w:pPr>
          </w:p>
          <w:p w14:paraId="23E48C9F" w14:textId="29DD9571" w:rsidR="0019427E" w:rsidRPr="00891DEC" w:rsidRDefault="00891DEC" w:rsidP="00891DEC">
            <w:pPr>
              <w:spacing w:after="0"/>
            </w:pPr>
            <w:r>
              <w:t>F</w:t>
            </w:r>
            <w:r w:rsidR="0019427E" w:rsidRPr="00891DEC">
              <w:t xml:space="preserve">or </w:t>
            </w:r>
            <w:r w:rsidR="001C5072" w:rsidRPr="00891DEC">
              <w:t xml:space="preserve">the </w:t>
            </w:r>
            <w:r w:rsidR="0019427E" w:rsidRPr="00891DEC">
              <w:t>first requirement</w:t>
            </w:r>
            <w:r w:rsidR="001C5072" w:rsidRPr="00891DEC">
              <w:t>:</w:t>
            </w:r>
            <w:r w:rsidR="0019427E" w:rsidRPr="00891DEC">
              <w:t xml:space="preserve"> </w:t>
            </w:r>
          </w:p>
          <w:p w14:paraId="691BC2ED" w14:textId="2A7D65A7" w:rsidR="00A1688D" w:rsidRDefault="0019427E" w:rsidP="0019427E">
            <w:pPr>
              <w:pStyle w:val="ListParagraph"/>
              <w:numPr>
                <w:ilvl w:val="0"/>
                <w:numId w:val="15"/>
              </w:numPr>
              <w:spacing w:after="0"/>
              <w:ind w:firstLineChars="0"/>
            </w:pPr>
            <w:r>
              <w:t>[R-6.11.2-001</w:t>
            </w:r>
            <w:r w:rsidRPr="0019427E">
              <w:rPr>
                <w:rFonts w:ascii="Arial" w:hAnsi="Arial"/>
                <w:noProof/>
                <w:lang w:eastAsia="zh-CN"/>
              </w:rPr>
              <w:t xml:space="preserve">] </w:t>
            </w:r>
            <w:r>
              <w:t>Upon a request received from an authorised FRMCS User, the FRMCS System shall establish or terminate communication f</w:t>
            </w:r>
            <w:r w:rsidRPr="00705ECD">
              <w:t>or remote control of engines communication</w:t>
            </w:r>
            <w:r>
              <w:t>.</w:t>
            </w:r>
          </w:p>
          <w:p w14:paraId="1472C1C1" w14:textId="77777777" w:rsidR="0019427E" w:rsidRDefault="0019427E" w:rsidP="0019427E">
            <w:pPr>
              <w:spacing w:after="0"/>
              <w:ind w:left="100"/>
            </w:pPr>
            <w:r>
              <w:t>This requirement is covered by TS 22.282 by requirements as :</w:t>
            </w:r>
          </w:p>
          <w:p w14:paraId="4036DDEE" w14:textId="77777777" w:rsidR="0019427E" w:rsidRPr="0019427E" w:rsidRDefault="0019427E" w:rsidP="0019427E">
            <w:pPr>
              <w:rPr>
                <w:rFonts w:eastAsia="Calibri"/>
                <w:i/>
                <w:sz w:val="18"/>
              </w:rPr>
            </w:pPr>
            <w:r w:rsidRPr="0019427E">
              <w:rPr>
                <w:rFonts w:eastAsia="Calibri"/>
                <w:i/>
                <w:sz w:val="18"/>
              </w:rPr>
              <w:t xml:space="preserve">[R-5.21.1.2-001] The MCX Service shall provide a mechanism for an authorized MCX User (e.g. dispatch operator) to remotely initiate an MCX Service Private Communication or MCX Service Group Communication from another user’s MCX UE. </w:t>
            </w:r>
          </w:p>
          <w:p w14:paraId="463C7DAF" w14:textId="77777777" w:rsidR="0019427E" w:rsidRDefault="0019427E" w:rsidP="0019427E">
            <w:pPr>
              <w:rPr>
                <w:rFonts w:eastAsia="Calibri"/>
                <w:i/>
                <w:sz w:val="18"/>
              </w:rPr>
            </w:pPr>
            <w:r w:rsidRPr="0019427E">
              <w:rPr>
                <w:rFonts w:eastAsia="Calibri"/>
                <w:i/>
                <w:sz w:val="18"/>
              </w:rPr>
              <w:t xml:space="preserve">[R-5.21.2.1-001] The MCX Service shall provide a mechanism for an authorized MCX User (e.g. dispatch operator) to remotely terminate an MCX Service Private Communication or MCX Service Group Communication from another user’s MCX UE. </w:t>
            </w:r>
          </w:p>
          <w:p w14:paraId="14DAA794" w14:textId="005590E5" w:rsidR="001C5072" w:rsidRPr="00891DEC" w:rsidRDefault="00891DEC" w:rsidP="00891DEC">
            <w:pPr>
              <w:spacing w:after="0"/>
            </w:pPr>
            <w:r w:rsidRPr="00891DEC">
              <w:t>F</w:t>
            </w:r>
            <w:r w:rsidR="001C5072" w:rsidRPr="00891DEC">
              <w:t>or the second requirement:</w:t>
            </w:r>
          </w:p>
          <w:p w14:paraId="00C5FB0B" w14:textId="1E3F972C" w:rsidR="0019427E" w:rsidRPr="0019427E" w:rsidRDefault="0019427E" w:rsidP="0019427E">
            <w:pPr>
              <w:pStyle w:val="ListParagraph"/>
              <w:numPr>
                <w:ilvl w:val="0"/>
                <w:numId w:val="15"/>
              </w:numPr>
              <w:ind w:firstLineChars="0"/>
              <w:rPr>
                <w:rFonts w:eastAsia="Calibri"/>
              </w:rPr>
            </w:pPr>
            <w:r>
              <w:t>[R-6.11.2-002</w:t>
            </w:r>
            <w:r w:rsidRPr="005E185A">
              <w:t>]</w:t>
            </w:r>
            <w:r>
              <w:t xml:space="preserve"> The FRMCS System shall support engine remote control communication in bot</w:t>
            </w:r>
            <w:bookmarkStart w:id="3" w:name="_GoBack"/>
            <w:bookmarkEnd w:id="3"/>
            <w:r>
              <w:t>h On-network and off-network communication mode.</w:t>
            </w:r>
          </w:p>
          <w:p w14:paraId="4C90F6E4" w14:textId="174C69D9" w:rsidR="0019427E" w:rsidRPr="00C208F9" w:rsidRDefault="00C208F9" w:rsidP="00C208F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19427E">
              <w:rPr>
                <w:lang w:eastAsia="zh-CN"/>
              </w:rPr>
              <w:t>TS 22.282</w:t>
            </w:r>
            <w:r>
              <w:rPr>
                <w:lang w:eastAsia="zh-CN"/>
              </w:rPr>
              <w:t>,</w:t>
            </w:r>
            <w:r w:rsidR="00194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whole section 5 is applicable for both on-n</w:t>
            </w:r>
            <w:r w:rsidRPr="00C208F9">
              <w:rPr>
                <w:lang w:eastAsia="zh-CN"/>
              </w:rPr>
              <w:t xml:space="preserve">etwork and off-network, so the </w:t>
            </w:r>
            <w:r w:rsidRPr="00C208F9">
              <w:rPr>
                <w:rFonts w:eastAsia="Calibri"/>
                <w:sz w:val="18"/>
              </w:rPr>
              <w:t>[R-5.21.1.2-001]</w:t>
            </w:r>
            <w:r w:rsidRPr="00C208F9">
              <w:rPr>
                <w:lang w:eastAsia="zh-CN"/>
              </w:rPr>
              <w:t xml:space="preserve"> and </w:t>
            </w:r>
            <w:r w:rsidRPr="00C208F9">
              <w:rPr>
                <w:rFonts w:eastAsia="Calibri"/>
                <w:sz w:val="18"/>
              </w:rPr>
              <w:t>[R-5.21.2.1-001] are also applicable for on/off- networ</w:t>
            </w:r>
            <w:r>
              <w:rPr>
                <w:rFonts w:eastAsia="Calibri"/>
                <w:sz w:val="18"/>
              </w:rPr>
              <w:t>k</w:t>
            </w:r>
          </w:p>
        </w:tc>
      </w:tr>
      <w:tr w:rsidR="00A1688D" w:rsidRPr="00F44C0C" w14:paraId="44412CEC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4542B0" w14:textId="3755A955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1C0D8F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292296FA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652AE2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AEF14" w14:textId="7329A664" w:rsidR="009E2CBD" w:rsidRPr="00C208F9" w:rsidRDefault="00FB0267" w:rsidP="00C208F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 w:rsidR="00C208F9">
              <w:rPr>
                <w:rFonts w:eastAsia="宋体" w:hint="eastAsia"/>
                <w:lang w:eastAsia="zh-CN"/>
              </w:rPr>
              <w:t>dd</w:t>
            </w:r>
            <w:r w:rsidR="0019427E">
              <w:rPr>
                <w:rFonts w:eastAsia="宋体"/>
                <w:lang w:eastAsia="zh-CN"/>
              </w:rPr>
              <w:t xml:space="preserve"> gap analysis</w:t>
            </w:r>
            <w:r w:rsidR="00C208F9">
              <w:rPr>
                <w:rFonts w:eastAsia="宋体"/>
                <w:lang w:eastAsia="zh-CN"/>
              </w:rPr>
              <w:t xml:space="preserve"> content for </w:t>
            </w:r>
            <w:r w:rsidR="00C208F9">
              <w:t>[R-6.11.2-001</w:t>
            </w:r>
            <w:r w:rsidR="00C208F9" w:rsidRPr="0019427E">
              <w:rPr>
                <w:rFonts w:ascii="Arial" w:hAnsi="Arial"/>
                <w:noProof/>
                <w:lang w:eastAsia="zh-CN"/>
              </w:rPr>
              <w:t>]</w:t>
            </w:r>
            <w:r w:rsidR="00C208F9">
              <w:rPr>
                <w:rFonts w:eastAsia="宋体"/>
                <w:lang w:eastAsia="zh-CN"/>
              </w:rPr>
              <w:t xml:space="preserve"> and [</w:t>
            </w:r>
            <w:r w:rsidR="00C208F9">
              <w:t>R-6.11.2-002</w:t>
            </w:r>
            <w:r w:rsidR="00C208F9">
              <w:rPr>
                <w:rFonts w:eastAsia="宋体"/>
                <w:lang w:eastAsia="zh-CN"/>
              </w:rPr>
              <w:t>]</w:t>
            </w:r>
            <w:r w:rsidR="001C5072">
              <w:rPr>
                <w:rFonts w:eastAsia="宋体"/>
                <w:lang w:eastAsia="zh-CN"/>
              </w:rPr>
              <w:t>, they are covered by TS 22.280 and also with comments</w:t>
            </w:r>
          </w:p>
        </w:tc>
      </w:tr>
      <w:tr w:rsidR="00A1688D" w:rsidRPr="00F44C0C" w14:paraId="368056F3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6BDF4" w14:textId="5CFDF12A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B1F7E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35371B54" w14:textId="77777777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46FAE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D6A62" w14:textId="0B1BCC00" w:rsidR="00A1688D" w:rsidRPr="00F44C0C" w:rsidRDefault="009E2CBD" w:rsidP="00FB02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Gap analysis in FRMCS2 TR doc are mission. </w:t>
            </w:r>
          </w:p>
        </w:tc>
      </w:tr>
      <w:tr w:rsidR="00A1688D" w:rsidRPr="00F44C0C" w14:paraId="44CC91AF" w14:textId="77777777" w:rsidTr="00D40734">
        <w:tc>
          <w:tcPr>
            <w:tcW w:w="2268" w:type="dxa"/>
            <w:gridSpan w:val="2"/>
          </w:tcPr>
          <w:p w14:paraId="1E202462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208649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4AC95A02" w14:textId="77777777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DC761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6C828" w14:textId="5B5E4046" w:rsidR="00A1688D" w:rsidRPr="00F44C0C" w:rsidRDefault="0019427E" w:rsidP="0005672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6.11.2.5</w:t>
            </w:r>
          </w:p>
        </w:tc>
      </w:tr>
      <w:tr w:rsidR="00A1688D" w:rsidRPr="00F44C0C" w14:paraId="63CB59DA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8ED067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DDBDE8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14:paraId="6DD4D0E2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2E19B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5AFE2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C929E5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7592A42" w14:textId="77777777"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B6E750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1688D" w:rsidRPr="00F44C0C" w14:paraId="67F2B4C0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5E72CD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6F052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E6F6D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A58954" w14:textId="77777777"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924876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14:paraId="0282E244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0D1A71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C4215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00216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9CD364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669585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14:paraId="02E36D45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2F0119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A1758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4DBC" w14:textId="77777777"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A8D2B3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A82014" w14:textId="77777777"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14:paraId="27634818" w14:textId="77777777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E3A6E9" w14:textId="77777777"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873759" w14:textId="77777777"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14:paraId="332C61BA" w14:textId="77777777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D196BD" w14:textId="77777777"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09837" w14:textId="77777777"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8ADFE0D" w14:textId="77777777" w:rsidR="00A1688D" w:rsidRPr="00F44C0C" w:rsidRDefault="00A1688D" w:rsidP="00A1688D">
      <w:pPr>
        <w:spacing w:after="0"/>
        <w:rPr>
          <w:rFonts w:ascii="Arial" w:hAnsi="Arial"/>
          <w:noProof/>
          <w:sz w:val="8"/>
          <w:szCs w:val="8"/>
        </w:rPr>
      </w:pPr>
    </w:p>
    <w:p w14:paraId="55F81EA0" w14:textId="77777777" w:rsidR="00A1688D" w:rsidRPr="00F44C0C" w:rsidRDefault="00A1688D" w:rsidP="00A1688D">
      <w:pPr>
        <w:rPr>
          <w:noProof/>
          <w:lang w:eastAsia="zh-CN"/>
        </w:rPr>
      </w:pPr>
    </w:p>
    <w:p w14:paraId="2ABBBB2A" w14:textId="77777777" w:rsidR="00A1688D" w:rsidRDefault="00A1688D" w:rsidP="00A1688D">
      <w:pPr>
        <w:rPr>
          <w:lang w:eastAsia="zh-CN"/>
        </w:rPr>
      </w:pPr>
    </w:p>
    <w:p w14:paraId="7F080854" w14:textId="77777777" w:rsidR="0005672A" w:rsidRDefault="0005672A" w:rsidP="00A1688D">
      <w:pPr>
        <w:rPr>
          <w:lang w:eastAsia="zh-CN"/>
        </w:rPr>
      </w:pPr>
    </w:p>
    <w:p w14:paraId="7234890E" w14:textId="77777777" w:rsidR="0005672A" w:rsidRDefault="0005672A" w:rsidP="0005672A">
      <w:pPr>
        <w:rPr>
          <w:b/>
          <w:noProof/>
          <w:sz w:val="28"/>
          <w:lang w:eastAsia="zh-CN"/>
        </w:rPr>
      </w:pPr>
      <w:bookmarkStart w:id="4" w:name="OLE_LINK210"/>
      <w:bookmarkStart w:id="5" w:name="OLE_LINK211"/>
      <w:bookmarkStart w:id="6" w:name="OLE_LINK212"/>
      <w:r w:rsidRPr="006F3439">
        <w:rPr>
          <w:b/>
          <w:noProof/>
          <w:sz w:val="28"/>
        </w:rPr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14:paraId="6B82D562" w14:textId="77777777" w:rsidR="009E2CBD" w:rsidRPr="005E185A" w:rsidRDefault="009E2CBD" w:rsidP="009E2CBD">
      <w:pPr>
        <w:pStyle w:val="Heading2"/>
      </w:pPr>
      <w:bookmarkStart w:id="7" w:name="_Toc494465571"/>
      <w:bookmarkEnd w:id="4"/>
      <w:bookmarkEnd w:id="5"/>
      <w:bookmarkEnd w:id="6"/>
      <w:r>
        <w:t>6.11</w:t>
      </w:r>
      <w:r w:rsidRPr="005E185A">
        <w:tab/>
      </w:r>
      <w:r>
        <w:t>Remote control of engines communication related use cases</w:t>
      </w:r>
      <w:bookmarkEnd w:id="7"/>
    </w:p>
    <w:p w14:paraId="1540EE6A" w14:textId="77777777" w:rsidR="009E2CBD" w:rsidRPr="005E185A" w:rsidRDefault="009E2CBD" w:rsidP="009E2CBD">
      <w:pPr>
        <w:pStyle w:val="Heading3"/>
      </w:pPr>
      <w:bookmarkStart w:id="8" w:name="_Toc494465572"/>
      <w:r>
        <w:t>6.11</w:t>
      </w:r>
      <w:r w:rsidRPr="005E185A">
        <w:t>.1</w:t>
      </w:r>
      <w:r w:rsidRPr="005E185A">
        <w:tab/>
        <w:t>Introduction</w:t>
      </w:r>
      <w:bookmarkEnd w:id="8"/>
    </w:p>
    <w:p w14:paraId="77071BDE" w14:textId="77777777" w:rsidR="009E2CBD" w:rsidRDefault="009E2CBD" w:rsidP="009E2CBD">
      <w:r>
        <w:t>In this chapter the use cases related to remote control of engines communication are described, the following use cases are identified</w:t>
      </w:r>
    </w:p>
    <w:p w14:paraId="66C4F8CD" w14:textId="77777777" w:rsidR="009E2CBD" w:rsidRDefault="009E2CBD" w:rsidP="009E2CBD">
      <w:pPr>
        <w:numPr>
          <w:ilvl w:val="0"/>
          <w:numId w:val="1"/>
        </w:numPr>
      </w:pPr>
      <w:r>
        <w:t>Initiation of a remote control of engines communication</w:t>
      </w:r>
    </w:p>
    <w:p w14:paraId="2D89B2B5" w14:textId="77777777" w:rsidR="009E2CBD" w:rsidRDefault="009E2CBD" w:rsidP="009E2CBD">
      <w:pPr>
        <w:numPr>
          <w:ilvl w:val="0"/>
          <w:numId w:val="1"/>
        </w:numPr>
      </w:pPr>
      <w:r>
        <w:t>Termination of a remote control of engines communication</w:t>
      </w:r>
    </w:p>
    <w:p w14:paraId="16998241" w14:textId="77777777" w:rsidR="009E2CBD" w:rsidRPr="005E185A" w:rsidRDefault="009E2CBD" w:rsidP="009E2CBD">
      <w:pPr>
        <w:pStyle w:val="Heading3"/>
      </w:pPr>
      <w:bookmarkStart w:id="9" w:name="_Toc494465573"/>
      <w:r>
        <w:t>6.11</w:t>
      </w:r>
      <w:r w:rsidRPr="005E185A">
        <w:t>.2</w:t>
      </w:r>
      <w:r w:rsidRPr="005E185A">
        <w:tab/>
        <w:t xml:space="preserve">Use case: </w:t>
      </w:r>
      <w:r>
        <w:t>Initiation/termination of a remote control of engines communication</w:t>
      </w:r>
      <w:bookmarkEnd w:id="9"/>
    </w:p>
    <w:p w14:paraId="1A26A971" w14:textId="77777777" w:rsidR="009E2CBD" w:rsidRPr="005E185A" w:rsidRDefault="009E2CBD" w:rsidP="009E2CBD">
      <w:pPr>
        <w:pStyle w:val="Heading4"/>
      </w:pPr>
      <w:bookmarkStart w:id="10" w:name="_Toc494465574"/>
      <w:r>
        <w:t>6.11</w:t>
      </w:r>
      <w:r w:rsidRPr="005E185A">
        <w:t>.2.1</w:t>
      </w:r>
      <w:r w:rsidRPr="005E185A">
        <w:tab/>
        <w:t>Description</w:t>
      </w:r>
      <w:bookmarkEnd w:id="10"/>
    </w:p>
    <w:p w14:paraId="583F25DF" w14:textId="77777777" w:rsidR="009E2CBD" w:rsidRDefault="009E2CBD" w:rsidP="009E2CBD">
      <w:r>
        <w:t>Remote control requires secure data communication between the</w:t>
      </w:r>
      <w:r w:rsidRPr="00B266A0">
        <w:t xml:space="preserve"> </w:t>
      </w:r>
      <w:r>
        <w:t>FRMCS Equipment as part of on-board control system</w:t>
      </w:r>
      <w:r w:rsidRPr="00B266A0">
        <w:t xml:space="preserve"> and </w:t>
      </w:r>
      <w:r>
        <w:t>the FRMCS User as part of a remote control device, either via Off-network or On-network communication</w:t>
      </w:r>
      <w:r w:rsidRPr="00B266A0">
        <w:t>.</w:t>
      </w:r>
      <w:r>
        <w:t xml:space="preserve"> </w:t>
      </w:r>
    </w:p>
    <w:p w14:paraId="099CC357" w14:textId="77777777" w:rsidR="009E2CBD" w:rsidRPr="005E185A" w:rsidRDefault="009E2CBD" w:rsidP="009E2CBD">
      <w:pPr>
        <w:pStyle w:val="Heading4"/>
      </w:pPr>
      <w:bookmarkStart w:id="11" w:name="_Toc494465575"/>
      <w:r>
        <w:t>6.11</w:t>
      </w:r>
      <w:r w:rsidRPr="005E185A">
        <w:t>.2.2</w:t>
      </w:r>
      <w:r w:rsidRPr="005E185A">
        <w:tab/>
        <w:t>Pre-conditions</w:t>
      </w:r>
      <w:bookmarkEnd w:id="11"/>
    </w:p>
    <w:p w14:paraId="5DFEA696" w14:textId="77777777" w:rsidR="009E2CBD" w:rsidRDefault="009E2CBD" w:rsidP="009E2CBD">
      <w:r w:rsidRPr="00A145FE">
        <w:t xml:space="preserve">The </w:t>
      </w:r>
      <w:r>
        <w:t xml:space="preserve">FRMCS User are authorised to initiate engine remote control communication. </w:t>
      </w:r>
    </w:p>
    <w:p w14:paraId="0D49BB5C" w14:textId="77777777" w:rsidR="009E2CBD" w:rsidRPr="005E185A" w:rsidRDefault="009E2CBD" w:rsidP="009E2CBD">
      <w:pPr>
        <w:pStyle w:val="Heading4"/>
      </w:pPr>
      <w:bookmarkStart w:id="12" w:name="_Toc494465576"/>
      <w:r>
        <w:t>6.11</w:t>
      </w:r>
      <w:r w:rsidRPr="005E185A">
        <w:t>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2"/>
    </w:p>
    <w:p w14:paraId="60A57D5B" w14:textId="77777777" w:rsidR="009E2CBD" w:rsidRDefault="009E2CBD" w:rsidP="009E2CBD">
      <w:r w:rsidRPr="00A145FE">
        <w:t>The</w:t>
      </w:r>
      <w:r>
        <w:t xml:space="preserve"> FRMCS User at the ground initiates the engine remote control communication to the FRMCS Equipment in the locomotive.</w:t>
      </w:r>
    </w:p>
    <w:p w14:paraId="47C6EA18" w14:textId="77777777" w:rsidR="009E2CBD" w:rsidRDefault="009E2CBD" w:rsidP="009E2CBD">
      <w:r w:rsidRPr="004770A0">
        <w:t xml:space="preserve">The communication requests the </w:t>
      </w:r>
      <w:proofErr w:type="spellStart"/>
      <w:r w:rsidRPr="004770A0">
        <w:t>QoS</w:t>
      </w:r>
      <w:proofErr w:type="spellEnd"/>
      <w:r w:rsidRPr="004770A0">
        <w:t xml:space="preserve"> which matches</w:t>
      </w:r>
      <w:r>
        <w:t xml:space="preserve"> to</w:t>
      </w:r>
      <w:r w:rsidRPr="004770A0">
        <w:t xml:space="preserve"> the application category </w:t>
      </w:r>
      <w:r>
        <w:t>as defined by the operator within the FRMCS S</w:t>
      </w:r>
      <w:r w:rsidRPr="004770A0">
        <w:t>ystem</w:t>
      </w:r>
      <w:r>
        <w:t>.</w:t>
      </w:r>
    </w:p>
    <w:p w14:paraId="350F72FC" w14:textId="77777777" w:rsidR="009E2CBD" w:rsidRDefault="009E2CBD" w:rsidP="009E2CBD">
      <w:r w:rsidRPr="00A145FE">
        <w:t>The</w:t>
      </w:r>
      <w:r>
        <w:t xml:space="preserve"> FRMCS User at the ground terminates the engine remote control communication to the FRMCS Equipment in the locomotive.</w:t>
      </w:r>
    </w:p>
    <w:p w14:paraId="2CBB0657" w14:textId="77777777" w:rsidR="009E2CBD" w:rsidRPr="005E185A" w:rsidRDefault="009E2CBD" w:rsidP="009E2CBD">
      <w:pPr>
        <w:pStyle w:val="Heading4"/>
      </w:pPr>
      <w:bookmarkStart w:id="13" w:name="_Toc494465577"/>
      <w:r>
        <w:t>6.11</w:t>
      </w:r>
      <w:r w:rsidRPr="005E185A">
        <w:t>.2.4</w:t>
      </w:r>
      <w:r w:rsidRPr="005E185A">
        <w:tab/>
        <w:t>Post-conditions</w:t>
      </w:r>
      <w:bookmarkEnd w:id="13"/>
    </w:p>
    <w:p w14:paraId="1DEEF473" w14:textId="77777777" w:rsidR="009E2CBD" w:rsidRPr="00EC6285" w:rsidRDefault="009E2CBD" w:rsidP="009E2CBD">
      <w:r>
        <w:t>Remote control communication for the engine is established.</w:t>
      </w:r>
    </w:p>
    <w:p w14:paraId="7324A622" w14:textId="77777777" w:rsidR="009E2CBD" w:rsidRPr="005E185A" w:rsidRDefault="009E2CBD" w:rsidP="009E2CBD">
      <w:pPr>
        <w:pStyle w:val="Heading4"/>
      </w:pPr>
      <w:bookmarkStart w:id="14" w:name="OLE_LINK15"/>
      <w:bookmarkStart w:id="15" w:name="OLE_LINK16"/>
      <w:bookmarkStart w:id="16" w:name="OLE_LINK17"/>
      <w:bookmarkStart w:id="17" w:name="_Toc494465578"/>
      <w:r>
        <w:lastRenderedPageBreak/>
        <w:t>6.11</w:t>
      </w:r>
      <w:r w:rsidRPr="005E185A">
        <w:t>.2.5</w:t>
      </w:r>
      <w:bookmarkEnd w:id="14"/>
      <w:bookmarkEnd w:id="15"/>
      <w:bookmarkEnd w:id="16"/>
      <w:r w:rsidRPr="005E185A">
        <w:tab/>
        <w:t>Potential requirements and gap analysis</w:t>
      </w:r>
      <w:bookmarkEnd w:id="1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9E2CBD" w:rsidRPr="005E185A" w14:paraId="010AE30A" w14:textId="77777777" w:rsidTr="00CB2A6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55B2" w14:textId="77777777" w:rsidR="009E2CBD" w:rsidRPr="005E185A" w:rsidRDefault="009E2CBD" w:rsidP="00CB2A6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6481" w14:textId="77777777" w:rsidR="009E2CBD" w:rsidRPr="005E185A" w:rsidRDefault="009E2CBD" w:rsidP="00CB2A6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96B5" w14:textId="77777777" w:rsidR="009E2CBD" w:rsidRPr="005E185A" w:rsidRDefault="009E2CBD" w:rsidP="00CB2A6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82AE" w14:textId="77777777" w:rsidR="009E2CBD" w:rsidRPr="005E185A" w:rsidRDefault="009E2CBD" w:rsidP="00CB2A6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40C0" w14:textId="77777777" w:rsidR="009E2CBD" w:rsidRPr="005E185A" w:rsidRDefault="009E2CBD" w:rsidP="00CB2A63">
            <w:pPr>
              <w:pStyle w:val="TAH"/>
            </w:pPr>
            <w:r w:rsidRPr="005E185A">
              <w:t>Comments</w:t>
            </w:r>
          </w:p>
        </w:tc>
      </w:tr>
      <w:tr w:rsidR="009E2CBD" w:rsidRPr="005E185A" w14:paraId="045585F2" w14:textId="77777777" w:rsidTr="00CB2A6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F95" w14:textId="77777777" w:rsidR="009E2CBD" w:rsidRPr="005E185A" w:rsidRDefault="009E2CBD" w:rsidP="009E2CBD">
            <w:pPr>
              <w:pStyle w:val="TAL"/>
            </w:pPr>
            <w:r>
              <w:t>[R-6.11</w:t>
            </w:r>
            <w:r w:rsidRPr="005E185A"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C67" w14:textId="77777777" w:rsidR="009E2CBD" w:rsidRDefault="009E2CBD" w:rsidP="009E2CBD">
            <w:r>
              <w:t>Upon a request received from an authorised FRMCS User, the FRMCS System shall establish or terminate communication f</w:t>
            </w:r>
            <w:r w:rsidRPr="00705ECD">
              <w:t>or remote control of engines communication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0661" w14:textId="77777777" w:rsidR="009E2CBD" w:rsidRPr="005E185A" w:rsidRDefault="009E2CBD" w:rsidP="009E2CBD">
            <w:pPr>
              <w:pStyle w:val="TAL"/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B11" w14:textId="77777777" w:rsidR="009E2CBD" w:rsidRDefault="009E2CBD" w:rsidP="009E2CBD">
            <w:pPr>
              <w:pStyle w:val="TAL"/>
              <w:rPr>
                <w:ins w:id="18" w:author="Liujianning" w:date="2018-01-16T15:58:00Z"/>
                <w:lang w:eastAsia="zh-CN"/>
              </w:rPr>
            </w:pPr>
            <w:ins w:id="19" w:author="Liujianning" w:date="2018-01-16T15:58:00Z">
              <w:r>
                <w:rPr>
                  <w:lang w:eastAsia="zh-CN"/>
                </w:rPr>
                <w:t>Covered</w:t>
              </w:r>
            </w:ins>
          </w:p>
          <w:p w14:paraId="0EDC8CE1" w14:textId="77777777" w:rsidR="009E2CBD" w:rsidRDefault="009E2CBD" w:rsidP="009E2CBD">
            <w:pPr>
              <w:pStyle w:val="TAL"/>
              <w:rPr>
                <w:ins w:id="20" w:author="Liujianning" w:date="2018-01-16T15:58:00Z"/>
                <w:lang w:eastAsia="zh-CN"/>
              </w:rPr>
            </w:pPr>
            <w:ins w:id="21" w:author="Liujianning" w:date="2018-01-16T15:58:00Z">
              <w:r>
                <w:rPr>
                  <w:lang w:eastAsia="zh-CN"/>
                </w:rPr>
                <w:t xml:space="preserve"> 22.280 </w:t>
              </w:r>
            </w:ins>
          </w:p>
          <w:p w14:paraId="3E155753" w14:textId="77777777" w:rsidR="009E2CBD" w:rsidRDefault="009E2CBD" w:rsidP="009E2CBD">
            <w:pPr>
              <w:pStyle w:val="TAL"/>
              <w:rPr>
                <w:ins w:id="22" w:author="Liujianning" w:date="2018-01-16T15:58:00Z"/>
                <w:lang w:eastAsia="zh-CN"/>
              </w:rPr>
            </w:pPr>
          </w:p>
          <w:p w14:paraId="2E754DCF" w14:textId="77777777" w:rsidR="009E2CBD" w:rsidRPr="00037896" w:rsidRDefault="009E2CBD" w:rsidP="009E2CBD">
            <w:pPr>
              <w:rPr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ED9" w14:textId="77777777" w:rsidR="009E2CBD" w:rsidRDefault="009E2CBD" w:rsidP="009E2CBD">
            <w:pPr>
              <w:pStyle w:val="TAL"/>
              <w:rPr>
                <w:ins w:id="23" w:author="Liujianning" w:date="2018-01-16T15:58:00Z"/>
              </w:rPr>
            </w:pPr>
            <w:ins w:id="24" w:author="Liujianning" w:date="2018-01-16T15:58:00Z">
              <w:r>
                <w:t xml:space="preserve">Covered by </w:t>
              </w:r>
            </w:ins>
          </w:p>
          <w:p w14:paraId="1C49008D" w14:textId="77777777" w:rsidR="009E2CBD" w:rsidRPr="006D7CE7" w:rsidRDefault="009E2CBD" w:rsidP="009E2CBD">
            <w:pPr>
              <w:rPr>
                <w:ins w:id="25" w:author="Liujianning" w:date="2018-01-16T15:58:00Z"/>
                <w:rFonts w:eastAsia="Calibri"/>
              </w:rPr>
            </w:pPr>
            <w:ins w:id="26" w:author="Liujianning" w:date="2018-01-16T15:58:00Z">
              <w:r w:rsidRPr="006D7CE7">
                <w:rPr>
                  <w:rFonts w:eastAsia="Calibri"/>
                </w:rPr>
                <w:t xml:space="preserve">[R-5.21.1.2-001] The MCX Service shall provide a mechanism for an authorized MCX User (e.g. dispatch operator) to remotely initiate an MCX Service Private Communication or MCX Service Group Communication from another user’s MCX UE. </w:t>
              </w:r>
            </w:ins>
          </w:p>
          <w:p w14:paraId="37A6F345" w14:textId="77777777" w:rsidR="009E2CBD" w:rsidRPr="006D7CE7" w:rsidRDefault="009E2CBD" w:rsidP="009E2CBD">
            <w:pPr>
              <w:rPr>
                <w:ins w:id="27" w:author="Liujianning" w:date="2018-01-16T15:58:00Z"/>
              </w:rPr>
            </w:pPr>
            <w:ins w:id="28" w:author="Liujianning" w:date="2018-01-16T15:58:00Z">
              <w:r w:rsidRPr="006D7CE7">
                <w:rPr>
                  <w:rFonts w:eastAsia="Calibri"/>
                </w:rPr>
                <w:t xml:space="preserve">[R-5.21.2.1-001] The MCX Service shall provide a mechanism for an authorized MCX User (e.g. dispatch operator) to remotely terminate an MCX Service Private Communication or MCX Service Group Communication from another user’s MCX UE. </w:t>
              </w:r>
            </w:ins>
          </w:p>
          <w:p w14:paraId="6536D9FC" w14:textId="135F33EB" w:rsidR="009E2CBD" w:rsidRPr="009E2CBD" w:rsidRDefault="009E2CBD" w:rsidP="009E2CBD">
            <w:pPr>
              <w:pStyle w:val="TAL"/>
            </w:pPr>
          </w:p>
        </w:tc>
      </w:tr>
      <w:tr w:rsidR="009E2CBD" w:rsidRPr="005E185A" w14:paraId="48E6AC77" w14:textId="77777777" w:rsidTr="00CB2A6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FE2" w14:textId="262CE72F" w:rsidR="009E2CBD" w:rsidRPr="005E185A" w:rsidRDefault="009E2CBD" w:rsidP="009E2CBD">
            <w:pPr>
              <w:pStyle w:val="TAL"/>
            </w:pPr>
            <w:r>
              <w:t>[R-6.11.2-002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912" w14:textId="77777777" w:rsidR="009E2CBD" w:rsidRDefault="009E2CBD" w:rsidP="009E2CBD">
            <w:r>
              <w:t>The FRMCS System shall support engine remote control communication in both On-network and off-network communication mode.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9474" w14:textId="77777777" w:rsidR="009E2CBD" w:rsidRPr="005E185A" w:rsidRDefault="009E2CBD" w:rsidP="009E2CBD">
            <w:pPr>
              <w:pStyle w:val="TAL"/>
            </w:pP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73F0" w14:textId="4EB21EA0" w:rsidR="009E2CBD" w:rsidRDefault="009F100F" w:rsidP="009E2CBD">
            <w:pPr>
              <w:pStyle w:val="TAL"/>
              <w:rPr>
                <w:ins w:id="29" w:author="Liujianning" w:date="2018-01-22T11:10:00Z"/>
                <w:lang w:eastAsia="zh-CN"/>
              </w:rPr>
            </w:pPr>
            <w:ins w:id="30" w:author="Liujianning" w:date="2018-01-16T15:58:00Z">
              <w:r>
                <w:rPr>
                  <w:lang w:eastAsia="zh-CN"/>
                </w:rPr>
                <w:t>C</w:t>
              </w:r>
              <w:r w:rsidR="009E2CBD">
                <w:rPr>
                  <w:lang w:eastAsia="zh-CN"/>
                </w:rPr>
                <w:t>overed</w:t>
              </w:r>
            </w:ins>
            <w:ins w:id="31" w:author="Liujianning" w:date="2018-01-22T11:10:00Z">
              <w:r>
                <w:rPr>
                  <w:lang w:eastAsia="zh-CN"/>
                </w:rPr>
                <w:t xml:space="preserve"> by</w:t>
              </w:r>
            </w:ins>
          </w:p>
          <w:p w14:paraId="224DC176" w14:textId="4CF147E0" w:rsidR="009F100F" w:rsidRDefault="009F100F" w:rsidP="009E2CBD">
            <w:pPr>
              <w:pStyle w:val="TAL"/>
              <w:rPr>
                <w:ins w:id="32" w:author="Liujianning" w:date="2018-01-16T15:58:00Z"/>
                <w:lang w:eastAsia="zh-CN"/>
              </w:rPr>
            </w:pPr>
            <w:ins w:id="33" w:author="Liujianning" w:date="2018-01-22T11:10:00Z">
              <w:r>
                <w:rPr>
                  <w:lang w:eastAsia="zh-CN"/>
                </w:rPr>
                <w:t>22.280</w:t>
              </w:r>
            </w:ins>
          </w:p>
          <w:p w14:paraId="239F77CF" w14:textId="77777777" w:rsidR="009E2CBD" w:rsidRDefault="009E2CBD" w:rsidP="009E2CBD">
            <w:pPr>
              <w:pStyle w:val="TAL"/>
              <w:rPr>
                <w:ins w:id="34" w:author="Liujianning" w:date="2018-01-16T15:58:00Z"/>
                <w:lang w:eastAsia="zh-CN"/>
              </w:rPr>
            </w:pPr>
          </w:p>
          <w:p w14:paraId="565A6F19" w14:textId="77777777" w:rsidR="009E2CBD" w:rsidRPr="005E185A" w:rsidRDefault="009E2CBD" w:rsidP="009E2CBD">
            <w:pPr>
              <w:pStyle w:val="TAL"/>
              <w:rPr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DD3" w14:textId="77777777" w:rsidR="009E2CBD" w:rsidRDefault="009E2CBD" w:rsidP="009E2CBD">
            <w:pPr>
              <w:pStyle w:val="TAL"/>
              <w:rPr>
                <w:ins w:id="35" w:author="Liujianning" w:date="2018-01-16T15:58:00Z"/>
                <w:lang w:eastAsia="zh-CN"/>
              </w:rPr>
            </w:pPr>
          </w:p>
          <w:p w14:paraId="1F86E1BF" w14:textId="6A214AB9" w:rsidR="009F100F" w:rsidRDefault="009F100F" w:rsidP="009E2CBD">
            <w:pPr>
              <w:pStyle w:val="TAL"/>
              <w:rPr>
                <w:ins w:id="36" w:author="Liujianning" w:date="2018-01-22T11:14:00Z"/>
                <w:lang w:eastAsia="zh-CN"/>
              </w:rPr>
            </w:pPr>
            <w:ins w:id="37" w:author="Liujianning" w:date="2018-01-22T11:10:00Z">
              <w:r>
                <w:rPr>
                  <w:lang w:eastAsia="zh-CN"/>
                </w:rPr>
                <w:t>As</w:t>
              </w:r>
            </w:ins>
            <w:ins w:id="38" w:author="Liujianning" w:date="2018-01-22T11:12:00Z">
              <w:r>
                <w:rPr>
                  <w:lang w:eastAsia="zh-CN"/>
                </w:rPr>
                <w:t xml:space="preserve"> the whole section 5 </w:t>
              </w:r>
            </w:ins>
            <w:ins w:id="39" w:author="Liujianning" w:date="2018-01-22T11:13:00Z">
              <w:r w:rsidR="00C208F9">
                <w:rPr>
                  <w:lang w:eastAsia="zh-CN"/>
                </w:rPr>
                <w:t>is applicable for both on-network and off-network.</w:t>
              </w:r>
            </w:ins>
            <w:r w:rsidR="00C208F9">
              <w:rPr>
                <w:lang w:eastAsia="zh-CN"/>
              </w:rPr>
              <w:t xml:space="preserve">  </w:t>
            </w:r>
            <w:ins w:id="40" w:author="Liujianning" w:date="2018-01-23T14:36:00Z">
              <w:r w:rsidR="00C208F9">
                <w:rPr>
                  <w:lang w:eastAsia="zh-CN"/>
                </w:rPr>
                <w:t xml:space="preserve">i.e., </w:t>
              </w:r>
            </w:ins>
            <w:ins w:id="41" w:author="Liujianning" w:date="2018-01-22T11:13:00Z">
              <w:r>
                <w:rPr>
                  <w:lang w:eastAsia="zh-CN"/>
                </w:rPr>
                <w:t>“</w:t>
              </w:r>
              <w:r w:rsidRPr="009F100F">
                <w:rPr>
                  <w:lang w:eastAsia="zh-CN"/>
                </w:rPr>
                <w:t>MCX Service requirements common for on the network and off the network</w:t>
              </w:r>
              <w:r>
                <w:rPr>
                  <w:lang w:eastAsia="zh-CN"/>
                </w:rPr>
                <w:t xml:space="preserve">” </w:t>
              </w:r>
            </w:ins>
          </w:p>
          <w:p w14:paraId="4FBC5ED1" w14:textId="77777777" w:rsidR="009F100F" w:rsidRDefault="009F100F" w:rsidP="009E2CBD">
            <w:pPr>
              <w:pStyle w:val="TAL"/>
              <w:rPr>
                <w:ins w:id="42" w:author="Liujianning" w:date="2018-01-22T11:14:00Z"/>
                <w:lang w:eastAsia="zh-CN"/>
              </w:rPr>
            </w:pPr>
          </w:p>
          <w:p w14:paraId="76007CE4" w14:textId="74B57B34" w:rsidR="009E2CBD" w:rsidRDefault="009F100F" w:rsidP="009E2CBD">
            <w:pPr>
              <w:pStyle w:val="TAL"/>
              <w:rPr>
                <w:ins w:id="43" w:author="Liujianning" w:date="2018-01-22T11:11:00Z"/>
                <w:rFonts w:eastAsia="Calibri"/>
              </w:rPr>
            </w:pPr>
            <w:ins w:id="44" w:author="Liujianning" w:date="2018-01-22T11:13:00Z">
              <w:r>
                <w:rPr>
                  <w:lang w:eastAsia="zh-CN"/>
                </w:rPr>
                <w:t xml:space="preserve">So </w:t>
              </w:r>
            </w:ins>
            <w:ins w:id="45" w:author="Liujianning" w:date="2018-01-22T11:14:00Z">
              <w:r>
                <w:rPr>
                  <w:lang w:eastAsia="zh-CN"/>
                </w:rPr>
                <w:t>the requirements (</w:t>
              </w:r>
            </w:ins>
            <w:ins w:id="46" w:author="Liujianning" w:date="2018-01-22T11:13:00Z">
              <w:r>
                <w:rPr>
                  <w:lang w:eastAsia="zh-CN"/>
                </w:rPr>
                <w:t>”</w:t>
              </w:r>
            </w:ins>
            <w:ins w:id="47" w:author="Liujianning" w:date="2018-01-22T11:10:00Z">
              <w:r>
                <w:rPr>
                  <w:lang w:eastAsia="zh-CN"/>
                </w:rPr>
                <w:t xml:space="preserve"> </w:t>
              </w:r>
              <w:r w:rsidRPr="006D7CE7">
                <w:rPr>
                  <w:rFonts w:eastAsia="Calibri"/>
                </w:rPr>
                <w:t>[R-5.21.1.2-001]</w:t>
              </w:r>
              <w:r>
                <w:rPr>
                  <w:rFonts w:eastAsia="Calibri"/>
                </w:rPr>
                <w:t xml:space="preserve"> and</w:t>
              </w:r>
            </w:ins>
            <w:ins w:id="48" w:author="Liujianning" w:date="2018-01-22T11:11:00Z">
              <w:r>
                <w:rPr>
                  <w:rFonts w:eastAsia="Calibri"/>
                </w:rPr>
                <w:t>[R-5.21.2.0</w:t>
              </w:r>
              <w:r w:rsidRPr="006D7CE7">
                <w:rPr>
                  <w:rFonts w:eastAsia="Calibri"/>
                </w:rPr>
                <w:t>-001]</w:t>
              </w:r>
            </w:ins>
            <w:ins w:id="49" w:author="Liujianning" w:date="2018-01-22T11:14:00Z">
              <w:r>
                <w:rPr>
                  <w:rFonts w:eastAsia="Calibri"/>
                </w:rPr>
                <w:t>)</w:t>
              </w:r>
            </w:ins>
            <w:ins w:id="50" w:author="Liujianning" w:date="2018-01-22T11:11:00Z">
              <w:r>
                <w:rPr>
                  <w:rFonts w:eastAsia="Calibri"/>
                </w:rPr>
                <w:t xml:space="preserve"> are </w:t>
              </w:r>
            </w:ins>
            <w:ins w:id="51" w:author="Liujianning" w:date="2018-01-22T11:14:00Z">
              <w:r>
                <w:rPr>
                  <w:rFonts w:eastAsia="Calibri"/>
                </w:rPr>
                <w:t xml:space="preserve">naturally supported on/off </w:t>
              </w:r>
            </w:ins>
            <w:ins w:id="52" w:author="Liujianning" w:date="2018-01-22T11:15:00Z">
              <w:r>
                <w:rPr>
                  <w:rFonts w:eastAsia="Calibri"/>
                </w:rPr>
                <w:t>–</w:t>
              </w:r>
            </w:ins>
            <w:ins w:id="53" w:author="Liujianning" w:date="2018-01-22T11:14:00Z">
              <w:r>
                <w:rPr>
                  <w:rFonts w:eastAsia="Calibri"/>
                </w:rPr>
                <w:t xml:space="preserve"> network.</w:t>
              </w:r>
            </w:ins>
          </w:p>
          <w:p w14:paraId="22BD51C0" w14:textId="77777777" w:rsidR="009F100F" w:rsidRDefault="009F100F" w:rsidP="009E2CBD">
            <w:pPr>
              <w:pStyle w:val="TAL"/>
              <w:rPr>
                <w:ins w:id="54" w:author="Liujianning" w:date="2018-01-16T15:58:00Z"/>
                <w:lang w:eastAsia="zh-CN"/>
              </w:rPr>
            </w:pPr>
          </w:p>
          <w:p w14:paraId="6664ED0B" w14:textId="67BECDAA" w:rsidR="009E2CBD" w:rsidRPr="009E2CBD" w:rsidRDefault="009E2CBD" w:rsidP="009E2CBD">
            <w:pPr>
              <w:pStyle w:val="TAL"/>
            </w:pPr>
          </w:p>
        </w:tc>
      </w:tr>
    </w:tbl>
    <w:p w14:paraId="647AD8BE" w14:textId="53F609AA" w:rsidR="0005672A" w:rsidRPr="009E2CBD" w:rsidRDefault="0005672A" w:rsidP="00C208F9">
      <w:pPr>
        <w:rPr>
          <w:ins w:id="55" w:author="Laurence Meriau" w:date="2017-10-31T15:30:00Z"/>
          <w:lang w:val="en-US" w:eastAsia="zh-CN"/>
        </w:rPr>
      </w:pPr>
    </w:p>
    <w:bookmarkEnd w:id="0"/>
    <w:p w14:paraId="2C4DE5BB" w14:textId="77777777" w:rsidR="0005672A" w:rsidRDefault="0005672A" w:rsidP="002A7CD5">
      <w:pPr>
        <w:rPr>
          <w:noProof/>
          <w:lang w:eastAsia="zh-CN"/>
        </w:rPr>
      </w:pPr>
    </w:p>
    <w:p w14:paraId="4372FDBE" w14:textId="77777777" w:rsidR="0005672A" w:rsidRDefault="0005672A" w:rsidP="0005672A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>End</w:t>
      </w:r>
      <w:r w:rsidRPr="006F3439">
        <w:rPr>
          <w:b/>
          <w:noProof/>
          <w:sz w:val="28"/>
        </w:rPr>
        <w:t xml:space="preserve">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14:paraId="2D7D2E74" w14:textId="77777777" w:rsidR="0005672A" w:rsidRDefault="0005672A" w:rsidP="002A7CD5">
      <w:pPr>
        <w:rPr>
          <w:noProof/>
          <w:lang w:eastAsia="zh-CN"/>
        </w:rPr>
      </w:pPr>
    </w:p>
    <w:sectPr w:rsidR="0005672A" w:rsidSect="000E60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68411" w14:textId="77777777" w:rsidR="00460DFA" w:rsidRDefault="00460DFA">
      <w:r>
        <w:separator/>
      </w:r>
    </w:p>
  </w:endnote>
  <w:endnote w:type="continuationSeparator" w:id="0">
    <w:p w14:paraId="6567D16D" w14:textId="77777777" w:rsidR="00460DFA" w:rsidRDefault="0046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7236E" w14:textId="77777777" w:rsidR="00460DFA" w:rsidRDefault="00460DFA">
      <w:r>
        <w:separator/>
      </w:r>
    </w:p>
  </w:footnote>
  <w:footnote w:type="continuationSeparator" w:id="0">
    <w:p w14:paraId="4781E73C" w14:textId="77777777" w:rsidR="00460DFA" w:rsidRDefault="00460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DC938" w14:textId="77777777" w:rsidR="00D40734" w:rsidRDefault="00D407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D614A"/>
    <w:multiLevelType w:val="hybridMultilevel"/>
    <w:tmpl w:val="2DCEB9F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A52108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ECA5833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E77471"/>
    <w:multiLevelType w:val="hybridMultilevel"/>
    <w:tmpl w:val="6B82DF5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F74D0"/>
    <w:multiLevelType w:val="hybridMultilevel"/>
    <w:tmpl w:val="86D2C6F4"/>
    <w:lvl w:ilvl="0" w:tplc="FFFFFFFF">
      <w:start w:val="1"/>
      <w:numFmt w:val="bullet"/>
      <w:lvlText w:val=""/>
      <w:lvlJc w:val="left"/>
      <w:pPr>
        <w:ind w:left="56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7" w15:restartNumberingAfterBreak="0">
    <w:nsid w:val="4AD46794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CF87E8E"/>
    <w:multiLevelType w:val="hybridMultilevel"/>
    <w:tmpl w:val="1ED2B450"/>
    <w:lvl w:ilvl="0" w:tplc="9FD2E0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EB4606"/>
    <w:multiLevelType w:val="hybridMultilevel"/>
    <w:tmpl w:val="10E2F48C"/>
    <w:lvl w:ilvl="0" w:tplc="14C650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AC805D6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EC4C9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BDA55A5"/>
    <w:multiLevelType w:val="hybridMultilevel"/>
    <w:tmpl w:val="C09A676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FB5BE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4512B44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32B77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DBF4C5E"/>
    <w:multiLevelType w:val="hybridMultilevel"/>
    <w:tmpl w:val="ED92B766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1"/>
  </w:num>
  <w:num w:numId="5">
    <w:abstractNumId w:val="11"/>
  </w:num>
  <w:num w:numId="6">
    <w:abstractNumId w:val="3"/>
  </w:num>
  <w:num w:numId="7">
    <w:abstractNumId w:val="10"/>
  </w:num>
  <w:num w:numId="8">
    <w:abstractNumId w:val="2"/>
  </w:num>
  <w:num w:numId="9">
    <w:abstractNumId w:val="7"/>
  </w:num>
  <w:num w:numId="10">
    <w:abstractNumId w:val="13"/>
  </w:num>
  <w:num w:numId="11">
    <w:abstractNumId w:val="14"/>
  </w:num>
  <w:num w:numId="12">
    <w:abstractNumId w:val="0"/>
  </w:num>
  <w:num w:numId="13">
    <w:abstractNumId w:val="12"/>
  </w:num>
  <w:num w:numId="14">
    <w:abstractNumId w:val="16"/>
  </w:num>
  <w:num w:numId="15">
    <w:abstractNumId w:val="6"/>
  </w:num>
  <w:num w:numId="16">
    <w:abstractNumId w:val="8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  <w15:person w15:author="Laurence Meriau">
    <w15:presenceInfo w15:providerId="AD" w15:userId="S-1-5-21-147214757-305610072-1517763936-684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EC"/>
    <w:rsid w:val="00034BDC"/>
    <w:rsid w:val="00037298"/>
    <w:rsid w:val="00040C84"/>
    <w:rsid w:val="00041DC6"/>
    <w:rsid w:val="00046E36"/>
    <w:rsid w:val="0005672A"/>
    <w:rsid w:val="000758DD"/>
    <w:rsid w:val="000837A4"/>
    <w:rsid w:val="00085662"/>
    <w:rsid w:val="00086751"/>
    <w:rsid w:val="000926F8"/>
    <w:rsid w:val="000A3077"/>
    <w:rsid w:val="000A3478"/>
    <w:rsid w:val="000A6394"/>
    <w:rsid w:val="000B3E02"/>
    <w:rsid w:val="000C038A"/>
    <w:rsid w:val="000C6598"/>
    <w:rsid w:val="000C6D81"/>
    <w:rsid w:val="000D62AC"/>
    <w:rsid w:val="000D62D1"/>
    <w:rsid w:val="000E608C"/>
    <w:rsid w:val="000F641C"/>
    <w:rsid w:val="000F6873"/>
    <w:rsid w:val="00107586"/>
    <w:rsid w:val="0011079F"/>
    <w:rsid w:val="0011297A"/>
    <w:rsid w:val="00126AA9"/>
    <w:rsid w:val="00127DE7"/>
    <w:rsid w:val="00141FAA"/>
    <w:rsid w:val="00145D43"/>
    <w:rsid w:val="0016267D"/>
    <w:rsid w:val="00166D93"/>
    <w:rsid w:val="00167552"/>
    <w:rsid w:val="00173676"/>
    <w:rsid w:val="00184F19"/>
    <w:rsid w:val="00185828"/>
    <w:rsid w:val="00192C46"/>
    <w:rsid w:val="0019427E"/>
    <w:rsid w:val="00197772"/>
    <w:rsid w:val="001A192D"/>
    <w:rsid w:val="001A4EF9"/>
    <w:rsid w:val="001A7B60"/>
    <w:rsid w:val="001B1CAA"/>
    <w:rsid w:val="001B7A65"/>
    <w:rsid w:val="001C367E"/>
    <w:rsid w:val="001C5072"/>
    <w:rsid w:val="001E09B5"/>
    <w:rsid w:val="001E41F3"/>
    <w:rsid w:val="001F3D9F"/>
    <w:rsid w:val="001F4FF8"/>
    <w:rsid w:val="00200068"/>
    <w:rsid w:val="0020675A"/>
    <w:rsid w:val="00217379"/>
    <w:rsid w:val="00220F5A"/>
    <w:rsid w:val="002257A2"/>
    <w:rsid w:val="0022630B"/>
    <w:rsid w:val="00230D34"/>
    <w:rsid w:val="002466D4"/>
    <w:rsid w:val="0026004D"/>
    <w:rsid w:val="0026064A"/>
    <w:rsid w:val="00275D12"/>
    <w:rsid w:val="002860C4"/>
    <w:rsid w:val="002A01CC"/>
    <w:rsid w:val="002A4166"/>
    <w:rsid w:val="002A7CD5"/>
    <w:rsid w:val="002B1C23"/>
    <w:rsid w:val="002B51E3"/>
    <w:rsid w:val="002B5741"/>
    <w:rsid w:val="002B7572"/>
    <w:rsid w:val="002C0721"/>
    <w:rsid w:val="002C16B6"/>
    <w:rsid w:val="002C4669"/>
    <w:rsid w:val="002D36A8"/>
    <w:rsid w:val="002E19B7"/>
    <w:rsid w:val="002F192C"/>
    <w:rsid w:val="00305409"/>
    <w:rsid w:val="00312308"/>
    <w:rsid w:val="00316D77"/>
    <w:rsid w:val="00324C85"/>
    <w:rsid w:val="00341ABF"/>
    <w:rsid w:val="00367D13"/>
    <w:rsid w:val="00373170"/>
    <w:rsid w:val="003858C8"/>
    <w:rsid w:val="0039405C"/>
    <w:rsid w:val="003B0B03"/>
    <w:rsid w:val="003B4830"/>
    <w:rsid w:val="003B7150"/>
    <w:rsid w:val="003D4C18"/>
    <w:rsid w:val="003D5F77"/>
    <w:rsid w:val="003D6F54"/>
    <w:rsid w:val="003D7F3B"/>
    <w:rsid w:val="003E1153"/>
    <w:rsid w:val="003E1A36"/>
    <w:rsid w:val="004070CE"/>
    <w:rsid w:val="0040728C"/>
    <w:rsid w:val="00417B6F"/>
    <w:rsid w:val="004242F1"/>
    <w:rsid w:val="00434CD4"/>
    <w:rsid w:val="00437D99"/>
    <w:rsid w:val="00440A0B"/>
    <w:rsid w:val="004542A3"/>
    <w:rsid w:val="00455537"/>
    <w:rsid w:val="00460DFA"/>
    <w:rsid w:val="00461789"/>
    <w:rsid w:val="0047245F"/>
    <w:rsid w:val="00485305"/>
    <w:rsid w:val="00494144"/>
    <w:rsid w:val="004B75B7"/>
    <w:rsid w:val="004C05B2"/>
    <w:rsid w:val="004C353B"/>
    <w:rsid w:val="004E63B7"/>
    <w:rsid w:val="004F138B"/>
    <w:rsid w:val="004F72F6"/>
    <w:rsid w:val="00501821"/>
    <w:rsid w:val="005037C5"/>
    <w:rsid w:val="0051580D"/>
    <w:rsid w:val="00524556"/>
    <w:rsid w:val="005247C7"/>
    <w:rsid w:val="00570A52"/>
    <w:rsid w:val="005829F1"/>
    <w:rsid w:val="00592D74"/>
    <w:rsid w:val="005B0A47"/>
    <w:rsid w:val="005C3057"/>
    <w:rsid w:val="005C6D64"/>
    <w:rsid w:val="005E2C44"/>
    <w:rsid w:val="006001B4"/>
    <w:rsid w:val="006071CA"/>
    <w:rsid w:val="00611E40"/>
    <w:rsid w:val="00621188"/>
    <w:rsid w:val="006257ED"/>
    <w:rsid w:val="00627767"/>
    <w:rsid w:val="006330B9"/>
    <w:rsid w:val="0063436C"/>
    <w:rsid w:val="00645F8D"/>
    <w:rsid w:val="00656928"/>
    <w:rsid w:val="006638C7"/>
    <w:rsid w:val="00666091"/>
    <w:rsid w:val="00680A51"/>
    <w:rsid w:val="00695808"/>
    <w:rsid w:val="006A2C73"/>
    <w:rsid w:val="006A7EC5"/>
    <w:rsid w:val="006B46FB"/>
    <w:rsid w:val="006C070F"/>
    <w:rsid w:val="006C4FFD"/>
    <w:rsid w:val="006D2817"/>
    <w:rsid w:val="006E1814"/>
    <w:rsid w:val="006E21FB"/>
    <w:rsid w:val="006E2C2B"/>
    <w:rsid w:val="006E571C"/>
    <w:rsid w:val="006F7066"/>
    <w:rsid w:val="00702080"/>
    <w:rsid w:val="00727093"/>
    <w:rsid w:val="00730C23"/>
    <w:rsid w:val="00742B3C"/>
    <w:rsid w:val="00750DE2"/>
    <w:rsid w:val="00774380"/>
    <w:rsid w:val="00781BFB"/>
    <w:rsid w:val="007822CE"/>
    <w:rsid w:val="00790D95"/>
    <w:rsid w:val="00792342"/>
    <w:rsid w:val="00795555"/>
    <w:rsid w:val="007A1EF0"/>
    <w:rsid w:val="007B0DBA"/>
    <w:rsid w:val="007B512A"/>
    <w:rsid w:val="007C2097"/>
    <w:rsid w:val="007C20F5"/>
    <w:rsid w:val="007D18B0"/>
    <w:rsid w:val="007D52D3"/>
    <w:rsid w:val="007D6A07"/>
    <w:rsid w:val="00806A23"/>
    <w:rsid w:val="00811565"/>
    <w:rsid w:val="008249A4"/>
    <w:rsid w:val="008279FA"/>
    <w:rsid w:val="00847493"/>
    <w:rsid w:val="008626E7"/>
    <w:rsid w:val="008645C7"/>
    <w:rsid w:val="008706A9"/>
    <w:rsid w:val="00870EE7"/>
    <w:rsid w:val="00891C32"/>
    <w:rsid w:val="00891DEC"/>
    <w:rsid w:val="008947DD"/>
    <w:rsid w:val="008A23A5"/>
    <w:rsid w:val="008A36E9"/>
    <w:rsid w:val="008A5B6F"/>
    <w:rsid w:val="008C34A5"/>
    <w:rsid w:val="008D38E9"/>
    <w:rsid w:val="008F686C"/>
    <w:rsid w:val="0091346E"/>
    <w:rsid w:val="009209A0"/>
    <w:rsid w:val="00924127"/>
    <w:rsid w:val="00925BDD"/>
    <w:rsid w:val="0092713A"/>
    <w:rsid w:val="00954AD1"/>
    <w:rsid w:val="009777D9"/>
    <w:rsid w:val="00991AFF"/>
    <w:rsid w:val="00991B88"/>
    <w:rsid w:val="009932F5"/>
    <w:rsid w:val="009A1B9F"/>
    <w:rsid w:val="009A2517"/>
    <w:rsid w:val="009A579D"/>
    <w:rsid w:val="009B3210"/>
    <w:rsid w:val="009C4725"/>
    <w:rsid w:val="009D48BB"/>
    <w:rsid w:val="009E2CBD"/>
    <w:rsid w:val="009E3297"/>
    <w:rsid w:val="009F100F"/>
    <w:rsid w:val="009F734F"/>
    <w:rsid w:val="009F75FC"/>
    <w:rsid w:val="00A00129"/>
    <w:rsid w:val="00A0157D"/>
    <w:rsid w:val="00A10849"/>
    <w:rsid w:val="00A1688D"/>
    <w:rsid w:val="00A21FF6"/>
    <w:rsid w:val="00A246B6"/>
    <w:rsid w:val="00A316B3"/>
    <w:rsid w:val="00A317F9"/>
    <w:rsid w:val="00A33C52"/>
    <w:rsid w:val="00A3692D"/>
    <w:rsid w:val="00A40849"/>
    <w:rsid w:val="00A44F4F"/>
    <w:rsid w:val="00A451E1"/>
    <w:rsid w:val="00A454B7"/>
    <w:rsid w:val="00A45E50"/>
    <w:rsid w:val="00A47E70"/>
    <w:rsid w:val="00A53E53"/>
    <w:rsid w:val="00A5535E"/>
    <w:rsid w:val="00A7394A"/>
    <w:rsid w:val="00A7671C"/>
    <w:rsid w:val="00A96FAC"/>
    <w:rsid w:val="00AA72AF"/>
    <w:rsid w:val="00AB71D1"/>
    <w:rsid w:val="00AC1A87"/>
    <w:rsid w:val="00AD1CD8"/>
    <w:rsid w:val="00AD25C5"/>
    <w:rsid w:val="00AD5BCD"/>
    <w:rsid w:val="00AE3943"/>
    <w:rsid w:val="00AF385B"/>
    <w:rsid w:val="00AF4AC0"/>
    <w:rsid w:val="00B15C6D"/>
    <w:rsid w:val="00B22AC8"/>
    <w:rsid w:val="00B258BB"/>
    <w:rsid w:val="00B27060"/>
    <w:rsid w:val="00B67B97"/>
    <w:rsid w:val="00B70B4F"/>
    <w:rsid w:val="00B7591B"/>
    <w:rsid w:val="00B923A7"/>
    <w:rsid w:val="00B96721"/>
    <w:rsid w:val="00B968C8"/>
    <w:rsid w:val="00BA3EC5"/>
    <w:rsid w:val="00BB0D3E"/>
    <w:rsid w:val="00BB5DFC"/>
    <w:rsid w:val="00BC193E"/>
    <w:rsid w:val="00BD279D"/>
    <w:rsid w:val="00BD2D74"/>
    <w:rsid w:val="00BD6BB8"/>
    <w:rsid w:val="00BF4BD3"/>
    <w:rsid w:val="00C03EB7"/>
    <w:rsid w:val="00C1330C"/>
    <w:rsid w:val="00C208F9"/>
    <w:rsid w:val="00C229B3"/>
    <w:rsid w:val="00C22C96"/>
    <w:rsid w:val="00C244D9"/>
    <w:rsid w:val="00C25F15"/>
    <w:rsid w:val="00C40DD0"/>
    <w:rsid w:val="00C645CF"/>
    <w:rsid w:val="00C70805"/>
    <w:rsid w:val="00C70C91"/>
    <w:rsid w:val="00C84FA0"/>
    <w:rsid w:val="00C95985"/>
    <w:rsid w:val="00CA6CF2"/>
    <w:rsid w:val="00CB1A09"/>
    <w:rsid w:val="00CB300B"/>
    <w:rsid w:val="00CB4370"/>
    <w:rsid w:val="00CC5026"/>
    <w:rsid w:val="00CD0CBC"/>
    <w:rsid w:val="00CD34E5"/>
    <w:rsid w:val="00CD7DE7"/>
    <w:rsid w:val="00CE5A6D"/>
    <w:rsid w:val="00CF6E1B"/>
    <w:rsid w:val="00D02FC8"/>
    <w:rsid w:val="00D03F9A"/>
    <w:rsid w:val="00D1541C"/>
    <w:rsid w:val="00D164D7"/>
    <w:rsid w:val="00D31AB7"/>
    <w:rsid w:val="00D33DCC"/>
    <w:rsid w:val="00D356CA"/>
    <w:rsid w:val="00D40734"/>
    <w:rsid w:val="00D51B53"/>
    <w:rsid w:val="00D559B4"/>
    <w:rsid w:val="00D56423"/>
    <w:rsid w:val="00D613E9"/>
    <w:rsid w:val="00D63A34"/>
    <w:rsid w:val="00D64B91"/>
    <w:rsid w:val="00D65FDC"/>
    <w:rsid w:val="00D71456"/>
    <w:rsid w:val="00D8231B"/>
    <w:rsid w:val="00D82804"/>
    <w:rsid w:val="00D82BEC"/>
    <w:rsid w:val="00D95E3B"/>
    <w:rsid w:val="00DA29B9"/>
    <w:rsid w:val="00DB2762"/>
    <w:rsid w:val="00DB7623"/>
    <w:rsid w:val="00DB7F16"/>
    <w:rsid w:val="00DC3370"/>
    <w:rsid w:val="00DD2809"/>
    <w:rsid w:val="00DD7381"/>
    <w:rsid w:val="00DE34CF"/>
    <w:rsid w:val="00DF22C0"/>
    <w:rsid w:val="00DF2562"/>
    <w:rsid w:val="00DF30ED"/>
    <w:rsid w:val="00DF5248"/>
    <w:rsid w:val="00E03910"/>
    <w:rsid w:val="00E11914"/>
    <w:rsid w:val="00E129B7"/>
    <w:rsid w:val="00E30753"/>
    <w:rsid w:val="00E320FE"/>
    <w:rsid w:val="00E3620C"/>
    <w:rsid w:val="00E46313"/>
    <w:rsid w:val="00E4766E"/>
    <w:rsid w:val="00E53543"/>
    <w:rsid w:val="00E5592F"/>
    <w:rsid w:val="00E815A9"/>
    <w:rsid w:val="00E9443D"/>
    <w:rsid w:val="00EA31C6"/>
    <w:rsid w:val="00EB44CF"/>
    <w:rsid w:val="00EB67C0"/>
    <w:rsid w:val="00EC1A12"/>
    <w:rsid w:val="00EC28CB"/>
    <w:rsid w:val="00EC5BCF"/>
    <w:rsid w:val="00EE1310"/>
    <w:rsid w:val="00EE6825"/>
    <w:rsid w:val="00EE7D7C"/>
    <w:rsid w:val="00EF7620"/>
    <w:rsid w:val="00F0330D"/>
    <w:rsid w:val="00F0467E"/>
    <w:rsid w:val="00F06784"/>
    <w:rsid w:val="00F07875"/>
    <w:rsid w:val="00F2555D"/>
    <w:rsid w:val="00F25D98"/>
    <w:rsid w:val="00F300FB"/>
    <w:rsid w:val="00F30D3D"/>
    <w:rsid w:val="00F51844"/>
    <w:rsid w:val="00F71521"/>
    <w:rsid w:val="00F76500"/>
    <w:rsid w:val="00FA3058"/>
    <w:rsid w:val="00FB0267"/>
    <w:rsid w:val="00FB53BB"/>
    <w:rsid w:val="00FB6386"/>
    <w:rsid w:val="00FC1E29"/>
    <w:rsid w:val="00FC214F"/>
    <w:rsid w:val="00FD06A1"/>
    <w:rsid w:val="00FE1660"/>
    <w:rsid w:val="00F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44F7C4"/>
  <w15:docId w15:val="{3C35B8C9-E7CD-4477-805D-869DBCFC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0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60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ing 2,2,l2,list + change bar,H2"/>
    <w:basedOn w:val="Heading1"/>
    <w:next w:val="Normal"/>
    <w:uiPriority w:val="9"/>
    <w:qFormat/>
    <w:rsid w:val="000E60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uiPriority w:val="9"/>
    <w:qFormat/>
    <w:rsid w:val="000E60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60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60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608C"/>
    <w:pPr>
      <w:outlineLvl w:val="5"/>
    </w:pPr>
  </w:style>
  <w:style w:type="paragraph" w:styleId="Heading7">
    <w:name w:val="heading 7"/>
    <w:basedOn w:val="H6"/>
    <w:next w:val="Normal"/>
    <w:qFormat/>
    <w:rsid w:val="000E608C"/>
    <w:pPr>
      <w:outlineLvl w:val="6"/>
    </w:pPr>
  </w:style>
  <w:style w:type="paragraph" w:styleId="Heading8">
    <w:name w:val="heading 8"/>
    <w:basedOn w:val="Heading1"/>
    <w:next w:val="Normal"/>
    <w:qFormat/>
    <w:rsid w:val="000E60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60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E608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60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60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E608C"/>
    <w:pPr>
      <w:ind w:left="1701" w:hanging="1701"/>
    </w:pPr>
  </w:style>
  <w:style w:type="paragraph" w:styleId="TOC4">
    <w:name w:val="toc 4"/>
    <w:basedOn w:val="TOC3"/>
    <w:semiHidden/>
    <w:rsid w:val="000E608C"/>
    <w:pPr>
      <w:ind w:left="1418" w:hanging="1418"/>
    </w:pPr>
  </w:style>
  <w:style w:type="paragraph" w:styleId="TOC3">
    <w:name w:val="toc 3"/>
    <w:basedOn w:val="TOC2"/>
    <w:semiHidden/>
    <w:rsid w:val="000E608C"/>
    <w:pPr>
      <w:ind w:left="1134" w:hanging="1134"/>
    </w:pPr>
  </w:style>
  <w:style w:type="paragraph" w:styleId="TOC2">
    <w:name w:val="toc 2"/>
    <w:basedOn w:val="TOC1"/>
    <w:semiHidden/>
    <w:rsid w:val="000E60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608C"/>
    <w:pPr>
      <w:ind w:left="284"/>
    </w:pPr>
  </w:style>
  <w:style w:type="paragraph" w:styleId="Index1">
    <w:name w:val="index 1"/>
    <w:basedOn w:val="Normal"/>
    <w:semiHidden/>
    <w:rsid w:val="000E608C"/>
    <w:pPr>
      <w:keepLines/>
      <w:spacing w:after="0"/>
    </w:pPr>
  </w:style>
  <w:style w:type="paragraph" w:customStyle="1" w:styleId="ZH">
    <w:name w:val="ZH"/>
    <w:rsid w:val="000E608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608C"/>
    <w:pPr>
      <w:outlineLvl w:val="9"/>
    </w:pPr>
  </w:style>
  <w:style w:type="paragraph" w:styleId="ListNumber2">
    <w:name w:val="List Number 2"/>
    <w:basedOn w:val="ListNumber"/>
    <w:rsid w:val="000E608C"/>
    <w:pPr>
      <w:ind w:left="851"/>
    </w:pPr>
  </w:style>
  <w:style w:type="paragraph" w:styleId="Header">
    <w:name w:val="header"/>
    <w:rsid w:val="000E608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608C"/>
    <w:rPr>
      <w:b/>
      <w:position w:val="6"/>
      <w:sz w:val="16"/>
    </w:rPr>
  </w:style>
  <w:style w:type="paragraph" w:styleId="FootnoteText">
    <w:name w:val="footnote text"/>
    <w:basedOn w:val="Normal"/>
    <w:semiHidden/>
    <w:rsid w:val="000E60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608C"/>
    <w:rPr>
      <w:b/>
    </w:rPr>
  </w:style>
  <w:style w:type="paragraph" w:customStyle="1" w:styleId="TAC">
    <w:name w:val="TAC"/>
    <w:basedOn w:val="TAL"/>
    <w:rsid w:val="000E608C"/>
    <w:pPr>
      <w:jc w:val="center"/>
    </w:pPr>
  </w:style>
  <w:style w:type="paragraph" w:customStyle="1" w:styleId="TF">
    <w:name w:val="TF"/>
    <w:basedOn w:val="TH"/>
    <w:rsid w:val="000E608C"/>
    <w:pPr>
      <w:keepNext w:val="0"/>
      <w:spacing w:before="0" w:after="240"/>
    </w:pPr>
  </w:style>
  <w:style w:type="paragraph" w:customStyle="1" w:styleId="NO">
    <w:name w:val="NO"/>
    <w:basedOn w:val="Normal"/>
    <w:rsid w:val="000E608C"/>
    <w:pPr>
      <w:keepLines/>
      <w:ind w:left="1135" w:hanging="851"/>
    </w:pPr>
  </w:style>
  <w:style w:type="paragraph" w:styleId="TOC9">
    <w:name w:val="toc 9"/>
    <w:basedOn w:val="TOC8"/>
    <w:semiHidden/>
    <w:rsid w:val="000E608C"/>
    <w:pPr>
      <w:ind w:left="1418" w:hanging="1418"/>
    </w:pPr>
  </w:style>
  <w:style w:type="paragraph" w:customStyle="1" w:styleId="EX">
    <w:name w:val="EX"/>
    <w:basedOn w:val="Normal"/>
    <w:rsid w:val="000E608C"/>
    <w:pPr>
      <w:keepLines/>
      <w:ind w:left="1702" w:hanging="1418"/>
    </w:pPr>
  </w:style>
  <w:style w:type="paragraph" w:customStyle="1" w:styleId="FP">
    <w:name w:val="FP"/>
    <w:basedOn w:val="Normal"/>
    <w:rsid w:val="000E608C"/>
    <w:pPr>
      <w:spacing w:after="0"/>
    </w:pPr>
  </w:style>
  <w:style w:type="paragraph" w:customStyle="1" w:styleId="LD">
    <w:name w:val="LD"/>
    <w:rsid w:val="000E608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608C"/>
    <w:pPr>
      <w:spacing w:after="0"/>
    </w:pPr>
  </w:style>
  <w:style w:type="paragraph" w:customStyle="1" w:styleId="EW">
    <w:name w:val="EW"/>
    <w:basedOn w:val="EX"/>
    <w:rsid w:val="000E608C"/>
    <w:pPr>
      <w:spacing w:after="0"/>
    </w:pPr>
  </w:style>
  <w:style w:type="paragraph" w:styleId="TOC6">
    <w:name w:val="toc 6"/>
    <w:basedOn w:val="TOC5"/>
    <w:next w:val="Normal"/>
    <w:semiHidden/>
    <w:rsid w:val="000E608C"/>
    <w:pPr>
      <w:ind w:left="1985" w:hanging="1985"/>
    </w:pPr>
  </w:style>
  <w:style w:type="paragraph" w:styleId="TOC7">
    <w:name w:val="toc 7"/>
    <w:basedOn w:val="TOC6"/>
    <w:next w:val="Normal"/>
    <w:semiHidden/>
    <w:rsid w:val="000E608C"/>
    <w:pPr>
      <w:ind w:left="2268" w:hanging="2268"/>
    </w:pPr>
  </w:style>
  <w:style w:type="paragraph" w:styleId="ListBullet2">
    <w:name w:val="List Bullet 2"/>
    <w:basedOn w:val="ListBullet"/>
    <w:rsid w:val="000E608C"/>
    <w:pPr>
      <w:ind w:left="851"/>
    </w:pPr>
  </w:style>
  <w:style w:type="paragraph" w:styleId="ListBullet3">
    <w:name w:val="List Bullet 3"/>
    <w:basedOn w:val="ListBullet2"/>
    <w:rsid w:val="000E608C"/>
    <w:pPr>
      <w:ind w:left="1135"/>
    </w:pPr>
  </w:style>
  <w:style w:type="paragraph" w:styleId="ListNumber">
    <w:name w:val="List Number"/>
    <w:basedOn w:val="List"/>
    <w:rsid w:val="000E608C"/>
  </w:style>
  <w:style w:type="paragraph" w:customStyle="1" w:styleId="EQ">
    <w:name w:val="EQ"/>
    <w:basedOn w:val="Normal"/>
    <w:next w:val="Normal"/>
    <w:rsid w:val="000E60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60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60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60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608C"/>
    <w:pPr>
      <w:jc w:val="right"/>
    </w:pPr>
  </w:style>
  <w:style w:type="paragraph" w:customStyle="1" w:styleId="H6">
    <w:name w:val="H6"/>
    <w:basedOn w:val="Heading5"/>
    <w:next w:val="Normal"/>
    <w:rsid w:val="000E60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608C"/>
    <w:pPr>
      <w:ind w:left="851" w:hanging="851"/>
    </w:pPr>
  </w:style>
  <w:style w:type="paragraph" w:customStyle="1" w:styleId="TAL">
    <w:name w:val="TAL"/>
    <w:basedOn w:val="Normal"/>
    <w:rsid w:val="000E60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60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60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60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60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608C"/>
    <w:pPr>
      <w:framePr w:wrap="notBeside" w:y="16161"/>
    </w:pPr>
  </w:style>
  <w:style w:type="character" w:customStyle="1" w:styleId="ZGSM">
    <w:name w:val="ZGSM"/>
    <w:rsid w:val="000E608C"/>
  </w:style>
  <w:style w:type="paragraph" w:styleId="List2">
    <w:name w:val="List 2"/>
    <w:basedOn w:val="List"/>
    <w:rsid w:val="000E608C"/>
    <w:pPr>
      <w:ind w:left="851"/>
    </w:pPr>
  </w:style>
  <w:style w:type="paragraph" w:customStyle="1" w:styleId="ZG">
    <w:name w:val="ZG"/>
    <w:rsid w:val="000E60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608C"/>
    <w:pPr>
      <w:ind w:left="1135"/>
    </w:pPr>
  </w:style>
  <w:style w:type="paragraph" w:styleId="List4">
    <w:name w:val="List 4"/>
    <w:basedOn w:val="List3"/>
    <w:rsid w:val="000E608C"/>
    <w:pPr>
      <w:ind w:left="1418"/>
    </w:pPr>
  </w:style>
  <w:style w:type="paragraph" w:styleId="List5">
    <w:name w:val="List 5"/>
    <w:basedOn w:val="List4"/>
    <w:rsid w:val="000E608C"/>
    <w:pPr>
      <w:ind w:left="1702"/>
    </w:pPr>
  </w:style>
  <w:style w:type="paragraph" w:customStyle="1" w:styleId="EditorsNote">
    <w:name w:val="Editor's Note"/>
    <w:basedOn w:val="NO"/>
    <w:rsid w:val="000E608C"/>
    <w:rPr>
      <w:color w:val="FF0000"/>
    </w:rPr>
  </w:style>
  <w:style w:type="paragraph" w:styleId="List">
    <w:name w:val="List"/>
    <w:basedOn w:val="Normal"/>
    <w:rsid w:val="000E608C"/>
    <w:pPr>
      <w:ind w:left="568" w:hanging="284"/>
    </w:pPr>
  </w:style>
  <w:style w:type="paragraph" w:styleId="ListBullet">
    <w:name w:val="List Bullet"/>
    <w:basedOn w:val="List"/>
    <w:rsid w:val="000E608C"/>
  </w:style>
  <w:style w:type="paragraph" w:styleId="ListBullet4">
    <w:name w:val="List Bullet 4"/>
    <w:basedOn w:val="ListBullet3"/>
    <w:rsid w:val="000E608C"/>
    <w:pPr>
      <w:ind w:left="1418"/>
    </w:pPr>
  </w:style>
  <w:style w:type="paragraph" w:styleId="ListBullet5">
    <w:name w:val="List Bullet 5"/>
    <w:basedOn w:val="ListBullet4"/>
    <w:rsid w:val="000E608C"/>
    <w:pPr>
      <w:ind w:left="1702"/>
    </w:pPr>
  </w:style>
  <w:style w:type="paragraph" w:customStyle="1" w:styleId="B1">
    <w:name w:val="B1"/>
    <w:basedOn w:val="List"/>
    <w:rsid w:val="000E608C"/>
  </w:style>
  <w:style w:type="paragraph" w:customStyle="1" w:styleId="B2">
    <w:name w:val="B2"/>
    <w:basedOn w:val="List2"/>
    <w:rsid w:val="000E608C"/>
  </w:style>
  <w:style w:type="paragraph" w:customStyle="1" w:styleId="B3">
    <w:name w:val="B3"/>
    <w:basedOn w:val="List3"/>
    <w:rsid w:val="000E608C"/>
  </w:style>
  <w:style w:type="paragraph" w:customStyle="1" w:styleId="B4">
    <w:name w:val="B4"/>
    <w:basedOn w:val="List4"/>
    <w:rsid w:val="000E608C"/>
  </w:style>
  <w:style w:type="paragraph" w:customStyle="1" w:styleId="B5">
    <w:name w:val="B5"/>
    <w:basedOn w:val="List5"/>
    <w:rsid w:val="000E608C"/>
  </w:style>
  <w:style w:type="paragraph" w:styleId="Footer">
    <w:name w:val="footer"/>
    <w:basedOn w:val="Header"/>
    <w:rsid w:val="000E608C"/>
    <w:pPr>
      <w:jc w:val="center"/>
    </w:pPr>
    <w:rPr>
      <w:i/>
    </w:rPr>
  </w:style>
  <w:style w:type="paragraph" w:customStyle="1" w:styleId="ZTD">
    <w:name w:val="ZTD"/>
    <w:basedOn w:val="ZB"/>
    <w:rsid w:val="000E60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608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608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E608C"/>
    <w:rPr>
      <w:color w:val="0000FF"/>
      <w:u w:val="single"/>
    </w:rPr>
  </w:style>
  <w:style w:type="character" w:styleId="CommentReference">
    <w:name w:val="annotation reference"/>
    <w:semiHidden/>
    <w:rsid w:val="000E608C"/>
    <w:rPr>
      <w:sz w:val="16"/>
    </w:rPr>
  </w:style>
  <w:style w:type="paragraph" w:styleId="CommentText">
    <w:name w:val="annotation text"/>
    <w:basedOn w:val="Normal"/>
    <w:semiHidden/>
    <w:rsid w:val="000E608C"/>
  </w:style>
  <w:style w:type="character" w:styleId="FollowedHyperlink">
    <w:name w:val="FollowedHyperlink"/>
    <w:rsid w:val="000E608C"/>
    <w:rPr>
      <w:color w:val="800080"/>
      <w:u w:val="single"/>
    </w:rPr>
  </w:style>
  <w:style w:type="paragraph" w:styleId="BalloonText">
    <w:name w:val="Balloon Text"/>
    <w:basedOn w:val="Normal"/>
    <w:semiHidden/>
    <w:rsid w:val="000E608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E608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Heading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en-GB"/>
    </w:rPr>
  </w:style>
  <w:style w:type="paragraph" w:customStyle="1" w:styleId="a">
    <w:name w:val="段"/>
    <w:link w:val="Char"/>
    <w:rsid w:val="00A7394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">
    <w:name w:val="段 Char"/>
    <w:link w:val="a"/>
    <w:rsid w:val="00A7394A"/>
    <w:rPr>
      <w:rFonts w:ascii="宋体" w:hAnsi="Times New Roman"/>
      <w:sz w:val="21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0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40C84"/>
    <w:rPr>
      <w:rFonts w:ascii="宋体" w:hAnsi="宋体" w:cs="宋体"/>
      <w:sz w:val="24"/>
      <w:szCs w:val="24"/>
    </w:rPr>
  </w:style>
  <w:style w:type="paragraph" w:styleId="Revision">
    <w:name w:val="Revision"/>
    <w:hidden/>
    <w:uiPriority w:val="99"/>
    <w:semiHidden/>
    <w:rsid w:val="00750D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942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312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3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5638</CharactersWithSpaces>
  <SharedDoc>false</SharedDoc>
  <HLinks>
    <vt:vector size="60" baseType="variant">
      <vt:variant>
        <vt:i4>3014732</vt:i4>
      </vt:variant>
      <vt:variant>
        <vt:i4>27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24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21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18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15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12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9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6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3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Liujianning</cp:lastModifiedBy>
  <cp:revision>3</cp:revision>
  <cp:lastPrinted>1899-12-31T23:00:00Z</cp:lastPrinted>
  <dcterms:created xsi:type="dcterms:W3CDTF">2018-01-26T08:26:00Z</dcterms:created>
  <dcterms:modified xsi:type="dcterms:W3CDTF">2018-01-26T08:30:00Z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(3)EIaNfx2YlUggQgKopDhdIZmqal1y0ZtuXScTOEYFN1LCjDyO5Wmb6hAf8Z17wBNMcjNSCaiq
WSkb7XC/w8iq7JUY//8NUzG7TuI1fCdxLvU4CBCYGL8Ma0JAvJhxf/zI3Pp6iH7GeCZzUx17
lH0zrcPKrbFWhEr24LpIjU5ym5NoILd/a2n6KrIlXtLzkVpxqzXcobtByMw6WTZpmYXipKSA
9yw8wv9a5rKEZLM07M</vt:lpwstr>
  </property>
  <property fmtid="{D5CDD505-2E9C-101B-9397-08002B2CF9AE}" pid="4" name="_2015_ms_pID_7253431">
    <vt:lpwstr>/izoOc03YdAHQRh58uIZZnAQDLSjBYQ0Al4FPH0eZTIxEOQ4/9pJE5
S3Fbt6FPwbVtcqDD7UeoVdToUbo72GVt0fN+Wn+jz2w5yCX/Kg7DxbLbnEGsYHrX2DMZUhzd
ht0lwOknuK8v6buoAO2yucCW0RPDerJoTw5S9bjV/5PLk/bzdrI2sc9CuNTaW/GnGY6xqzw1
rspqpQsmNdAU2u3GffRI2cjWTEpVuMzW1GHj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1508725858</vt:lpwstr>
  </property>
  <property fmtid="{D5CDD505-2E9C-101B-9397-08002B2CF9AE}" pid="9" name="_2015_ms_pID_7253432">
    <vt:lpwstr>2w==</vt:lpwstr>
  </property>
</Properties>
</file>